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87D16F">
      <w:pPr>
        <w:tabs>
          <w:tab w:val="right" w:pos="9639"/>
        </w:tabs>
        <w:spacing w:after="0"/>
        <w:rPr>
          <w:rFonts w:hint="default" w:ascii="Arial" w:hAnsi="Arial" w:eastAsia="宋体" w:cs="Arial"/>
          <w:b/>
          <w:sz w:val="22"/>
          <w:szCs w:val="22"/>
          <w:lang w:val="en-US" w:eastAsia="zh-CN"/>
        </w:rPr>
      </w:pPr>
      <w:bookmarkStart w:id="1" w:name="_GoBack"/>
      <w:bookmarkEnd w:id="1"/>
      <w:r>
        <w:rPr>
          <w:rFonts w:ascii="Arial" w:hAnsi="Arial" w:cs="Arial"/>
          <w:b/>
          <w:sz w:val="22"/>
          <w:szCs w:val="22"/>
        </w:rPr>
        <w:t>3GPP TSG-SA3 Meeting #12</w:t>
      </w:r>
      <w:r>
        <w:rPr>
          <w:rFonts w:hint="eastAsia" w:ascii="Arial" w:hAnsi="Arial" w:cs="Arial"/>
          <w:b/>
          <w:sz w:val="22"/>
          <w:szCs w:val="22"/>
          <w:lang w:val="en-US" w:eastAsia="zh-CN"/>
        </w:rPr>
        <w:t>4</w:t>
      </w:r>
      <w:r>
        <w:rPr>
          <w:rFonts w:ascii="Arial" w:hAnsi="Arial" w:cs="Arial"/>
          <w:b/>
          <w:sz w:val="22"/>
          <w:szCs w:val="22"/>
        </w:rPr>
        <w:tab/>
      </w:r>
      <w:r>
        <w:rPr>
          <w:rFonts w:ascii="Arial" w:hAnsi="Arial" w:cs="Arial"/>
          <w:b/>
          <w:sz w:val="22"/>
          <w:szCs w:val="22"/>
        </w:rPr>
        <w:t>S3-25</w:t>
      </w:r>
      <w:r>
        <w:rPr>
          <w:rFonts w:hint="eastAsia" w:ascii="Arial" w:hAnsi="Arial" w:cs="Arial"/>
          <w:b/>
          <w:sz w:val="22"/>
          <w:szCs w:val="22"/>
          <w:lang w:val="en-US" w:eastAsia="zh-CN"/>
        </w:rPr>
        <w:t>3335</w:t>
      </w:r>
    </w:p>
    <w:p w14:paraId="32A5B8C5">
      <w:pPr>
        <w:pStyle w:val="80"/>
        <w:outlineLvl w:val="0"/>
        <w:rPr>
          <w:b/>
          <w:bCs/>
          <w:sz w:val="24"/>
        </w:rPr>
      </w:pPr>
      <w:r>
        <w:rPr>
          <w:rFonts w:hint="eastAsia" w:cs="Arial"/>
          <w:b/>
          <w:bCs/>
          <w:sz w:val="22"/>
          <w:szCs w:val="22"/>
          <w:lang w:val="en-US" w:eastAsia="zh-CN"/>
        </w:rPr>
        <w:t>Wuhan, China,</w:t>
      </w:r>
      <w:r>
        <w:rPr>
          <w:rFonts w:cs="Arial"/>
          <w:b/>
          <w:bCs/>
          <w:sz w:val="22"/>
          <w:szCs w:val="22"/>
        </w:rPr>
        <w:t xml:space="preserve">  </w:t>
      </w:r>
      <w:r>
        <w:rPr>
          <w:rFonts w:hint="eastAsia" w:cs="Arial"/>
          <w:b/>
          <w:bCs/>
          <w:sz w:val="22"/>
          <w:szCs w:val="22"/>
          <w:lang w:val="en-US" w:eastAsia="zh-CN"/>
        </w:rPr>
        <w:t>October 13-17,</w:t>
      </w:r>
      <w:r>
        <w:rPr>
          <w:rFonts w:cs="Arial"/>
          <w:b/>
          <w:bCs/>
          <w:sz w:val="22"/>
          <w:szCs w:val="22"/>
        </w:rPr>
        <w:t xml:space="preserve"> 2025</w:t>
      </w:r>
    </w:p>
    <w:p w14:paraId="110C9D13">
      <w:pPr>
        <w:pStyle w:val="80"/>
        <w:outlineLvl w:val="0"/>
        <w:rPr>
          <w:b/>
          <w:sz w:val="24"/>
        </w:rPr>
      </w:pPr>
    </w:p>
    <w:p w14:paraId="1A2057A0">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65CE4E4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 xml:space="preserve">PQC migration of IKEv2 protocol </w:t>
      </w:r>
      <w:r>
        <w:rPr>
          <w:rFonts w:ascii="Arial" w:hAnsi="Arial" w:cs="Arial"/>
          <w:b/>
          <w:bCs/>
          <w:lang w:val="en-US"/>
        </w:rPr>
        <w:t xml:space="preserve"> </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5.2.1</w:t>
      </w:r>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33.703</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0.1.0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FS_CryptoPQC </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4F9C0BDA">
      <w:pPr>
        <w:rPr>
          <w:lang w:val="en-US"/>
        </w:rPr>
      </w:pPr>
      <w:r>
        <w:rPr>
          <w:lang w:val="en-US"/>
        </w:rPr>
        <w:t xml:space="preserve">This document proposes </w:t>
      </w:r>
      <w:r>
        <w:rPr>
          <w:rFonts w:hint="eastAsia"/>
          <w:lang w:val="en-US" w:eastAsia="zh-CN"/>
        </w:rPr>
        <w:t xml:space="preserve">the </w:t>
      </w:r>
      <w:r>
        <w:rPr>
          <w:rFonts w:hint="eastAsia"/>
          <w:lang w:val="en-US"/>
        </w:rPr>
        <w:t xml:space="preserve">PQC migration of IKEv2 protocol </w:t>
      </w:r>
      <w:r>
        <w:rPr>
          <w:lang w:val="en-US"/>
        </w:rPr>
        <w:t xml:space="preserve">for clause 6 of the TR 33.703. </w:t>
      </w:r>
    </w:p>
    <w:p w14:paraId="09C21045">
      <w:pPr>
        <w:pBdr>
          <w:bottom w:val="single" w:color="auto" w:sz="12" w:space="1"/>
        </w:pBdr>
        <w:spacing w:after="120"/>
        <w:ind w:left="1985" w:hanging="1985"/>
        <w:rPr>
          <w:rFonts w:ascii="Arial" w:hAnsi="Arial" w:cs="Arial"/>
          <w:b/>
          <w:bCs/>
          <w:lang w:val="en-US"/>
        </w:rPr>
      </w:pPr>
    </w:p>
    <w:p w14:paraId="6C6871E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7ACB838">
      <w:pPr>
        <w:pStyle w:val="3"/>
        <w:rPr>
          <w:ins w:id="0" w:author="CMCC3" w:date="2025-09-30T16:12:38Z"/>
          <w:rFonts w:hint="default" w:ascii="Arial" w:hAnsi="Arial" w:eastAsia="宋体" w:cs="Times New Roman"/>
          <w:b w:val="0"/>
          <w:bCs w:val="0"/>
          <w:highlight w:val="none"/>
          <w:lang w:val="en-US" w:eastAsia="zh-CN"/>
        </w:rPr>
      </w:pPr>
      <w:ins w:id="1" w:author="CMCC3" w:date="2025-09-30T16:12:38Z">
        <w:r>
          <w:rPr>
            <w:rFonts w:hint="eastAsia" w:ascii="Arial" w:hAnsi="Arial" w:eastAsia="宋体" w:cs="Times New Roman"/>
            <w:b w:val="0"/>
            <w:bCs w:val="0"/>
            <w:highlight w:val="none"/>
            <w:lang w:val="en-US" w:eastAsia="zh-CN"/>
          </w:rPr>
          <w:t>Reference</w:t>
        </w:r>
      </w:ins>
    </w:p>
    <w:p w14:paraId="137C104B">
      <w:pPr>
        <w:pBdr>
          <w:bottom w:val="single" w:color="auto" w:sz="12" w:space="1"/>
        </w:pBdr>
        <w:rPr>
          <w:ins w:id="2" w:author="CMCC3" w:date="2025-09-30T16:12:38Z"/>
          <w:rFonts w:hint="eastAsia"/>
          <w:i w:val="0"/>
          <w:iCs/>
          <w:highlight w:val="none"/>
          <w:lang w:val="en-US" w:eastAsia="zh-CN"/>
        </w:rPr>
      </w:pPr>
      <w:ins w:id="3" w:author="CMCC3" w:date="2025-09-30T16:12:38Z">
        <w:r>
          <w:rPr>
            <w:rFonts w:hint="eastAsia"/>
            <w:i w:val="0"/>
            <w:iCs/>
            <w:highlight w:val="none"/>
            <w:lang w:val="en-US" w:eastAsia="zh-CN"/>
          </w:rPr>
          <w:t>[x1]</w:t>
        </w:r>
      </w:ins>
      <w:ins w:id="4" w:author="CMCC3" w:date="2025-09-30T16:12:38Z">
        <w:r>
          <w:rPr>
            <w:rFonts w:hint="eastAsia"/>
            <w:i w:val="0"/>
            <w:iCs/>
            <w:highlight w:val="none"/>
            <w:lang w:val="en-US" w:eastAsia="zh-CN"/>
          </w:rPr>
          <w:tab/>
        </w:r>
      </w:ins>
      <w:ins w:id="5" w:author="CMCC3" w:date="2025-09-30T16:12:38Z">
        <w:r>
          <w:rPr>
            <w:rFonts w:hint="eastAsia"/>
            <w:i w:val="0"/>
            <w:iCs/>
            <w:highlight w:val="none"/>
            <w:lang w:val="en-US" w:eastAsia="zh-CN"/>
          </w:rPr>
          <w:tab/>
        </w:r>
      </w:ins>
      <w:ins w:id="6" w:author="CMCC3" w:date="2025-09-30T16:12:38Z">
        <w:r>
          <w:rPr>
            <w:rFonts w:hint="eastAsia"/>
            <w:i w:val="0"/>
            <w:iCs/>
            <w:highlight w:val="none"/>
            <w:lang w:val="en-US" w:eastAsia="zh-CN"/>
          </w:rPr>
          <w:tab/>
        </w:r>
      </w:ins>
      <w:ins w:id="7" w:author="CMCC3" w:date="2025-09-30T16:12:38Z">
        <w:r>
          <w:rPr>
            <w:rFonts w:hint="eastAsia"/>
            <w:i w:val="0"/>
            <w:iCs/>
            <w:highlight w:val="none"/>
            <w:lang w:val="en-US" w:eastAsia="zh-CN"/>
          </w:rPr>
          <w:t xml:space="preserve"> 3GPP TS 33.210:</w:t>
        </w:r>
      </w:ins>
      <w:ins w:id="8" w:author="CMCC3" w:date="2025-09-30T16:12:38Z">
        <w:r>
          <w:rPr/>
          <w:t xml:space="preserve"> "</w:t>
        </w:r>
      </w:ins>
      <w:ins w:id="9" w:author="CMCC3" w:date="2025-09-30T16:12:38Z">
        <w:r>
          <w:rPr>
            <w:rFonts w:hint="default"/>
            <w:i w:val="0"/>
            <w:iCs/>
            <w:highlight w:val="none"/>
            <w:lang w:val="en-US" w:eastAsia="zh-CN"/>
          </w:rPr>
          <w:t>Network Domain Security (NDS); IP network layer security</w:t>
        </w:r>
      </w:ins>
      <w:ins w:id="10" w:author="CMCC3" w:date="2025-09-30T16:12:38Z">
        <w:r>
          <w:rPr/>
          <w:t>"</w:t>
        </w:r>
      </w:ins>
      <w:ins w:id="11" w:author="CMCC3" w:date="2025-09-30T16:12:38Z">
        <w:r>
          <w:rPr>
            <w:rFonts w:hint="eastAsia"/>
            <w:lang w:val="en-US" w:eastAsia="zh-CN"/>
          </w:rPr>
          <w:t>,</w:t>
        </w:r>
      </w:ins>
      <w:ins w:id="12" w:author="CMCC3" w:date="2025-09-30T16:12:38Z">
        <w:r>
          <w:rPr>
            <w:rFonts w:hint="eastAsia"/>
            <w:i w:val="0"/>
            <w:iCs/>
            <w:highlight w:val="none"/>
            <w:lang w:val="en-US" w:eastAsia="zh-CN"/>
          </w:rPr>
          <w:t xml:space="preserve"> V19.1.0 (2025-06)</w:t>
        </w:r>
      </w:ins>
    </w:p>
    <w:p w14:paraId="35970003">
      <w:pPr>
        <w:pBdr>
          <w:bottom w:val="single" w:color="auto" w:sz="12" w:space="1"/>
        </w:pBdr>
        <w:ind w:left="1200" w:leftChars="0" w:hanging="1200" w:hangingChars="600"/>
        <w:rPr>
          <w:ins w:id="13" w:author="CMCC3" w:date="2025-09-30T16:12:38Z"/>
          <w:rFonts w:hint="eastAsia"/>
        </w:rPr>
      </w:pPr>
      <w:ins w:id="14" w:author="CMCC3" w:date="2025-09-30T16:12:38Z">
        <w:r>
          <w:rPr>
            <w:rFonts w:hint="eastAsia"/>
            <w:i w:val="0"/>
            <w:iCs/>
            <w:highlight w:val="none"/>
            <w:lang w:val="en-US" w:eastAsia="zh-CN"/>
          </w:rPr>
          <w:t>[x2]</w:t>
        </w:r>
      </w:ins>
      <w:ins w:id="15" w:author="CMCC3" w:date="2025-09-30T16:12:38Z">
        <w:r>
          <w:rPr>
            <w:rFonts w:hint="eastAsia"/>
            <w:i w:val="0"/>
            <w:iCs/>
            <w:highlight w:val="none"/>
            <w:lang w:val="en-US" w:eastAsia="zh-CN"/>
          </w:rPr>
          <w:tab/>
        </w:r>
      </w:ins>
      <w:ins w:id="16" w:author="CMCC3" w:date="2025-09-30T16:12:38Z">
        <w:r>
          <w:rPr>
            <w:rFonts w:hint="eastAsia"/>
            <w:i w:val="0"/>
            <w:iCs/>
            <w:highlight w:val="none"/>
            <w:lang w:val="en-US" w:eastAsia="zh-CN"/>
          </w:rPr>
          <w:t xml:space="preserve">IETF RFC 8784: </w:t>
        </w:r>
      </w:ins>
      <w:ins w:id="17" w:author="CMCC3" w:date="2025-09-30T16:12:38Z">
        <w:r>
          <w:rPr/>
          <w:t>"</w:t>
        </w:r>
      </w:ins>
      <w:ins w:id="18" w:author="CMCC3" w:date="2025-09-30T16:12:38Z">
        <w:r>
          <w:rPr>
            <w:rFonts w:hint="eastAsia"/>
          </w:rPr>
          <w:t>Mixing Preshared Keys in Internet Key Exchange Protocol Version 2 (IKEv2) for Post-Quantum Security</w:t>
        </w:r>
      </w:ins>
      <w:ins w:id="19" w:author="CMCC3" w:date="2025-09-30T16:12:38Z">
        <w:r>
          <w:rPr/>
          <w:t>"</w:t>
        </w:r>
      </w:ins>
    </w:p>
    <w:p w14:paraId="2A763364">
      <w:pPr>
        <w:pBdr>
          <w:bottom w:val="single" w:color="auto" w:sz="12" w:space="1"/>
        </w:pBdr>
        <w:ind w:left="1200" w:leftChars="0" w:hanging="1200" w:hangingChars="600"/>
        <w:rPr>
          <w:ins w:id="20" w:author="CMCC3" w:date="2025-09-30T16:12:38Z"/>
        </w:rPr>
      </w:pPr>
      <w:ins w:id="21" w:author="CMCC3" w:date="2025-09-30T16:12:38Z">
        <w:r>
          <w:rPr>
            <w:rFonts w:hint="eastAsia"/>
            <w:lang w:val="en-US" w:eastAsia="zh-CN"/>
          </w:rPr>
          <w:t>[x3]</w:t>
        </w:r>
      </w:ins>
      <w:ins w:id="22" w:author="CMCC3" w:date="2025-09-30T16:12:38Z">
        <w:r>
          <w:rPr>
            <w:rFonts w:hint="eastAsia"/>
            <w:lang w:val="en-US" w:eastAsia="zh-CN"/>
          </w:rPr>
          <w:tab/>
        </w:r>
      </w:ins>
      <w:ins w:id="23" w:author="CMCC3" w:date="2025-09-30T16:12:38Z">
        <w:r>
          <w:rPr>
            <w:rFonts w:hint="eastAsia"/>
            <w:i w:val="0"/>
            <w:iCs/>
            <w:highlight w:val="none"/>
            <w:lang w:val="en-US" w:eastAsia="zh-CN"/>
          </w:rPr>
          <w:t xml:space="preserve">IETF RFC 9242: </w:t>
        </w:r>
      </w:ins>
      <w:ins w:id="24" w:author="CMCC3" w:date="2025-09-30T16:12:38Z">
        <w:r>
          <w:rPr/>
          <w:t>"</w:t>
        </w:r>
      </w:ins>
      <w:ins w:id="25" w:author="CMCC3" w:date="2025-09-30T16:12:38Z">
        <w:r>
          <w:rPr>
            <w:rFonts w:hint="eastAsia"/>
            <w:lang w:val="en-US" w:eastAsia="zh-CN"/>
          </w:rPr>
          <w:t>Intermediate Exchange in the Internet Key Exchange Protocol Version 2 (IKEv2)</w:t>
        </w:r>
      </w:ins>
      <w:ins w:id="26" w:author="CMCC3" w:date="2025-09-30T16:12:38Z">
        <w:r>
          <w:rPr/>
          <w:t>"</w:t>
        </w:r>
      </w:ins>
    </w:p>
    <w:p w14:paraId="6CB727A1">
      <w:pPr>
        <w:pBdr>
          <w:bottom w:val="single" w:color="auto" w:sz="12" w:space="1"/>
        </w:pBdr>
        <w:ind w:left="1200" w:leftChars="0" w:hanging="1200" w:hangingChars="600"/>
        <w:rPr>
          <w:ins w:id="27" w:author="CMCC3" w:date="2025-09-30T16:12:38Z"/>
        </w:rPr>
      </w:pPr>
      <w:ins w:id="28" w:author="CMCC3" w:date="2025-09-30T16:12:38Z">
        <w:r>
          <w:rPr>
            <w:rFonts w:hint="eastAsia"/>
            <w:lang w:val="en-US" w:eastAsia="zh-CN"/>
          </w:rPr>
          <w:t>[x4]</w:t>
        </w:r>
      </w:ins>
      <w:ins w:id="29" w:author="CMCC3" w:date="2025-09-30T16:12:38Z">
        <w:r>
          <w:rPr>
            <w:rFonts w:hint="eastAsia"/>
            <w:lang w:val="en-US" w:eastAsia="zh-CN"/>
          </w:rPr>
          <w:tab/>
        </w:r>
      </w:ins>
      <w:ins w:id="30" w:author="CMCC3" w:date="2025-09-30T16:12:38Z">
        <w:r>
          <w:rPr>
            <w:rFonts w:hint="eastAsia"/>
            <w:i w:val="0"/>
            <w:iCs/>
            <w:highlight w:val="none"/>
            <w:lang w:val="en-US" w:eastAsia="zh-CN"/>
          </w:rPr>
          <w:t xml:space="preserve">IETF RFC 9370: </w:t>
        </w:r>
      </w:ins>
      <w:ins w:id="31" w:author="CMCC3" w:date="2025-09-30T16:12:38Z">
        <w:r>
          <w:rPr/>
          <w:t>"</w:t>
        </w:r>
      </w:ins>
      <w:ins w:id="32" w:author="CMCC3" w:date="2025-09-30T16:12:38Z">
        <w:r>
          <w:rPr>
            <w:rFonts w:hint="eastAsia"/>
            <w:lang w:val="en-US" w:eastAsia="zh-CN"/>
          </w:rPr>
          <w:t>Multiple Key Exchanges in the Internet Key Exchange Protocol Version 2 (IKEv2)</w:t>
        </w:r>
      </w:ins>
      <w:ins w:id="33" w:author="CMCC3" w:date="2025-09-30T16:12:38Z">
        <w:r>
          <w:rPr/>
          <w:t>"</w:t>
        </w:r>
      </w:ins>
    </w:p>
    <w:p w14:paraId="56F6B42B">
      <w:pPr>
        <w:pBdr>
          <w:bottom w:val="single" w:color="auto" w:sz="12" w:space="1"/>
        </w:pBdr>
        <w:ind w:left="1200" w:leftChars="0" w:hanging="1200" w:hangingChars="600"/>
        <w:rPr>
          <w:ins w:id="34" w:author="CMCC3" w:date="2025-09-30T16:12:38Z"/>
        </w:rPr>
      </w:pPr>
      <w:ins w:id="35" w:author="CMCC3" w:date="2025-09-30T16:12:38Z">
        <w:r>
          <w:rPr>
            <w:rFonts w:hint="eastAsia"/>
            <w:lang w:val="en-US" w:eastAsia="zh-CN"/>
          </w:rPr>
          <w:t>[x5]</w:t>
        </w:r>
      </w:ins>
      <w:ins w:id="36" w:author="CMCC3" w:date="2025-09-30T16:12:38Z">
        <w:r>
          <w:rPr>
            <w:rFonts w:hint="eastAsia"/>
            <w:lang w:val="en-US" w:eastAsia="zh-CN"/>
          </w:rPr>
          <w:tab/>
        </w:r>
      </w:ins>
      <w:ins w:id="37" w:author="CMCC3" w:date="2025-09-30T16:12:38Z">
        <w:r>
          <w:rPr>
            <w:rFonts w:hint="eastAsia"/>
            <w:lang w:val="en-US" w:eastAsia="zh-CN"/>
          </w:rPr>
          <w:t xml:space="preserve">draft-ietf-ipsecme-ikev2-qr-alt-10: </w:t>
        </w:r>
      </w:ins>
      <w:ins w:id="38" w:author="CMCC3" w:date="2025-09-30T16:12:38Z">
        <w:r>
          <w:rPr/>
          <w:t>"</w:t>
        </w:r>
      </w:ins>
      <w:ins w:id="39" w:author="CMCC3" w:date="2025-09-30T16:12:38Z">
        <w:r>
          <w:rPr>
            <w:rFonts w:hint="eastAsia"/>
            <w:lang w:val="en-US" w:eastAsia="zh-CN"/>
          </w:rPr>
          <w:t>Mixing Preshared Keys in the IKE_INTERMEDIATE and in the CREATE_CHILD_SA Exchanges of IKEv2 for Post-quantum Security</w:t>
        </w:r>
      </w:ins>
      <w:ins w:id="40" w:author="CMCC3" w:date="2025-09-30T16:12:38Z">
        <w:r>
          <w:rPr/>
          <w:t>"</w:t>
        </w:r>
      </w:ins>
    </w:p>
    <w:p w14:paraId="5330C743">
      <w:pPr>
        <w:pBdr>
          <w:bottom w:val="single" w:color="auto" w:sz="12" w:space="1"/>
        </w:pBdr>
        <w:ind w:left="1200" w:leftChars="0" w:hanging="1200" w:hangingChars="600"/>
        <w:rPr>
          <w:ins w:id="41" w:author="CMCC3" w:date="2025-09-30T16:12:38Z"/>
        </w:rPr>
      </w:pPr>
      <w:ins w:id="42" w:author="CMCC3" w:date="2025-09-30T16:12:38Z">
        <w:r>
          <w:rPr>
            <w:rFonts w:hint="eastAsia"/>
            <w:lang w:val="en-US" w:eastAsia="zh-CN"/>
          </w:rPr>
          <w:t>[x6]</w:t>
        </w:r>
      </w:ins>
      <w:ins w:id="43" w:author="CMCC3" w:date="2025-09-30T16:12:38Z">
        <w:r>
          <w:rPr>
            <w:rFonts w:hint="eastAsia"/>
            <w:lang w:val="en-US" w:eastAsia="zh-CN"/>
          </w:rPr>
          <w:tab/>
        </w:r>
      </w:ins>
      <w:ins w:id="44" w:author="CMCC3" w:date="2025-09-30T16:12:38Z">
        <w:r>
          <w:rPr>
            <w:rFonts w:hint="default" w:eastAsia="宋体"/>
            <w:lang w:val="en-US" w:eastAsia="zh-CN"/>
          </w:rPr>
          <w:t>draft-ietf-ipsecme-ikev2-mlkem-02</w:t>
        </w:r>
      </w:ins>
      <w:ins w:id="45" w:author="CMCC3" w:date="2025-09-30T16:12:38Z">
        <w:r>
          <w:rPr>
            <w:rFonts w:hint="eastAsia" w:eastAsia="宋体"/>
            <w:lang w:val="en-US" w:eastAsia="zh-CN"/>
          </w:rPr>
          <w:t xml:space="preserve">: </w:t>
        </w:r>
      </w:ins>
      <w:ins w:id="46" w:author="CMCC3" w:date="2025-09-30T16:12:38Z">
        <w:r>
          <w:rPr/>
          <w:t>"</w:t>
        </w:r>
      </w:ins>
      <w:ins w:id="47" w:author="CMCC3" w:date="2025-09-30T16:12:38Z">
        <w:r>
          <w:rPr>
            <w:rFonts w:hint="eastAsia" w:eastAsia="宋体"/>
            <w:lang w:val="en-US" w:eastAsia="zh-CN"/>
          </w:rPr>
          <w:t xml:space="preserve">Post-quantum Hybrid Key Exchange with ML-KEM in the Internet Key Exchange Protocol Version 2 (IKEv2) </w:t>
        </w:r>
      </w:ins>
      <w:ins w:id="48" w:author="CMCC3" w:date="2025-09-30T16:12:38Z">
        <w:r>
          <w:rPr/>
          <w:t>"</w:t>
        </w:r>
      </w:ins>
    </w:p>
    <w:p w14:paraId="4D8F6D04">
      <w:pPr>
        <w:pBdr>
          <w:bottom w:val="single" w:color="auto" w:sz="12" w:space="1"/>
        </w:pBdr>
        <w:ind w:left="1200" w:leftChars="0" w:hanging="1200" w:hangingChars="600"/>
        <w:rPr>
          <w:ins w:id="49" w:author="CMCC3" w:date="2025-09-30T16:12:38Z"/>
        </w:rPr>
      </w:pPr>
      <w:ins w:id="50" w:author="CMCC3" w:date="2025-09-30T16:12:38Z">
        <w:r>
          <w:rPr>
            <w:rFonts w:hint="eastAsia"/>
            <w:lang w:val="en-US" w:eastAsia="zh-CN"/>
          </w:rPr>
          <w:t>[x7]</w:t>
        </w:r>
      </w:ins>
      <w:ins w:id="51" w:author="CMCC3" w:date="2025-09-30T16:12:38Z">
        <w:r>
          <w:rPr>
            <w:rFonts w:hint="eastAsia"/>
            <w:lang w:val="en-US" w:eastAsia="zh-CN"/>
          </w:rPr>
          <w:tab/>
        </w:r>
      </w:ins>
      <w:ins w:id="52" w:author="CMCC3" w:date="2025-09-30T16:12:38Z">
        <w:r>
          <w:rPr>
            <w:rFonts w:hint="eastAsia"/>
          </w:rPr>
          <w:t>draft-ietf-ipsecme-ikev2-pqc-auth-03</w:t>
        </w:r>
      </w:ins>
      <w:ins w:id="53" w:author="CMCC3" w:date="2025-09-30T16:12:38Z">
        <w:r>
          <w:rPr>
            <w:rFonts w:hint="eastAsia"/>
            <w:lang w:val="en-US" w:eastAsia="zh-CN"/>
          </w:rPr>
          <w:t xml:space="preserve">: </w:t>
        </w:r>
      </w:ins>
      <w:ins w:id="54" w:author="CMCC3" w:date="2025-09-30T16:12:38Z">
        <w:r>
          <w:rPr/>
          <w:t>"</w:t>
        </w:r>
      </w:ins>
      <w:ins w:id="55" w:author="CMCC3" w:date="2025-09-30T16:12:38Z">
        <w:r>
          <w:rPr>
            <w:rFonts w:hint="eastAsia"/>
            <w:lang w:val="en-US" w:eastAsia="zh-CN"/>
          </w:rPr>
          <w:t>Signature Authentication in the Internet Key Exchange Version 2 (IKEv2) using PQC</w:t>
        </w:r>
      </w:ins>
      <w:ins w:id="56" w:author="CMCC3" w:date="2025-09-30T16:12:38Z">
        <w:r>
          <w:rPr/>
          <w:t>"</w:t>
        </w:r>
      </w:ins>
    </w:p>
    <w:p w14:paraId="7355B07F">
      <w:pPr>
        <w:pBdr>
          <w:bottom w:val="single" w:color="auto" w:sz="12" w:space="1"/>
        </w:pBdr>
        <w:ind w:left="1200" w:leftChars="0" w:hanging="1200" w:hangingChars="600"/>
        <w:rPr>
          <w:ins w:id="57" w:author="CMCC3" w:date="2025-09-30T16:12:38Z"/>
        </w:rPr>
      </w:pPr>
      <w:ins w:id="58" w:author="CMCC3" w:date="2025-09-30T16:12:38Z">
        <w:r>
          <w:rPr>
            <w:rFonts w:hint="eastAsia"/>
            <w:lang w:val="en-US" w:eastAsia="zh-CN"/>
          </w:rPr>
          <w:t>[x8]</w:t>
        </w:r>
      </w:ins>
      <w:ins w:id="59" w:author="CMCC3" w:date="2025-09-30T16:12:38Z">
        <w:r>
          <w:rPr>
            <w:rFonts w:hint="eastAsia"/>
            <w:lang w:val="en-US" w:eastAsia="zh-CN"/>
          </w:rPr>
          <w:tab/>
        </w:r>
      </w:ins>
      <w:ins w:id="60" w:author="CMCC3" w:date="2025-09-30T16:12:38Z">
        <w:r>
          <w:rPr>
            <w:rFonts w:hint="eastAsia"/>
            <w:lang w:val="en-US" w:eastAsia="zh-CN"/>
          </w:rPr>
          <w:t xml:space="preserve">draft-smyslov-ipsecme-ikev2-reliable-transport-04: </w:t>
        </w:r>
      </w:ins>
      <w:ins w:id="61" w:author="CMCC3" w:date="2025-09-30T16:12:38Z">
        <w:r>
          <w:rPr/>
          <w:t>"</w:t>
        </w:r>
      </w:ins>
      <w:ins w:id="62" w:author="CMCC3" w:date="2025-09-30T16:12:38Z">
        <w:r>
          <w:rPr>
            <w:rFonts w:hint="eastAsia"/>
            <w:lang w:val="en-US" w:eastAsia="zh-CN"/>
          </w:rPr>
          <w:t>Separate Transports for IKE and ESP</w:t>
        </w:r>
      </w:ins>
      <w:ins w:id="63" w:author="CMCC3" w:date="2025-09-30T16:12:38Z">
        <w:r>
          <w:rPr/>
          <w:t>"</w:t>
        </w:r>
      </w:ins>
    </w:p>
    <w:p w14:paraId="303A1990">
      <w:pPr>
        <w:pBdr>
          <w:bottom w:val="single" w:color="auto" w:sz="12" w:space="1"/>
        </w:pBdr>
        <w:ind w:left="1200" w:leftChars="0" w:hanging="1200" w:hangingChars="600"/>
        <w:rPr>
          <w:ins w:id="64" w:author="CMCC3" w:date="2025-09-30T16:12:38Z"/>
        </w:rPr>
      </w:pPr>
      <w:ins w:id="65" w:author="CMCC3" w:date="2025-09-30T16:12:38Z">
        <w:r>
          <w:rPr>
            <w:rFonts w:hint="eastAsia"/>
            <w:lang w:val="en-US" w:eastAsia="zh-CN"/>
          </w:rPr>
          <w:t>[x9]</w:t>
        </w:r>
      </w:ins>
      <w:ins w:id="66" w:author="CMCC3" w:date="2025-09-30T16:12:38Z">
        <w:r>
          <w:rPr>
            <w:rFonts w:hint="eastAsia"/>
            <w:lang w:val="en-US" w:eastAsia="zh-CN"/>
          </w:rPr>
          <w:tab/>
        </w:r>
      </w:ins>
      <w:ins w:id="67" w:author="CMCC3" w:date="2025-09-30T16:12:38Z">
        <w:r>
          <w:rPr>
            <w:rFonts w:hint="eastAsia"/>
            <w:lang w:val="en-US" w:eastAsia="zh-CN"/>
          </w:rPr>
          <w:t xml:space="preserve"> </w:t>
        </w:r>
      </w:ins>
      <w:ins w:id="68" w:author="CMCC3" w:date="2025-09-30T16:12:38Z">
        <w:r>
          <w:rPr>
            <w:rFonts w:hint="default" w:eastAsia="宋体"/>
            <w:lang w:val="en-US" w:eastAsia="zh-CN"/>
          </w:rPr>
          <w:t>b-draft-hu-ipsecme-pqt-hybrid-auth-02</w:t>
        </w:r>
      </w:ins>
      <w:ins w:id="69" w:author="CMCC3" w:date="2025-09-30T16:12:38Z">
        <w:r>
          <w:rPr>
            <w:rFonts w:hint="eastAsia" w:eastAsia="宋体"/>
            <w:lang w:val="en-US" w:eastAsia="zh-CN"/>
          </w:rPr>
          <w:t xml:space="preserve">: </w:t>
        </w:r>
      </w:ins>
      <w:ins w:id="70" w:author="CMCC3" w:date="2025-09-30T16:12:38Z">
        <w:r>
          <w:rPr/>
          <w:t>"</w:t>
        </w:r>
      </w:ins>
      <w:ins w:id="71" w:author="CMCC3" w:date="2025-09-30T16:12:38Z">
        <w:r>
          <w:rPr>
            <w:rFonts w:hint="eastAsia" w:eastAsia="宋体"/>
            <w:lang w:val="en-US" w:eastAsia="zh-CN"/>
          </w:rPr>
          <w:t xml:space="preserve">Post-Quantum Traditional (PQ/T) Hybrid PKI Authentication in the Internet Key Exchange Version 2 (IKEv2) </w:t>
        </w:r>
      </w:ins>
      <w:ins w:id="72" w:author="CMCC3" w:date="2025-09-30T16:12:38Z">
        <w:r>
          <w:rPr/>
          <w:t>"</w:t>
        </w:r>
      </w:ins>
    </w:p>
    <w:p w14:paraId="2CACF71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hint="eastAsia" w:ascii="Arial" w:hAnsi="Arial" w:cs="Arial"/>
          <w:color w:val="0000FF"/>
          <w:sz w:val="28"/>
          <w:szCs w:val="28"/>
          <w:lang w:val="en-US"/>
        </w:rPr>
        <w:t xml:space="preserve">* * * End of </w:t>
      </w:r>
      <w:r>
        <w:rPr>
          <w:rFonts w:hint="eastAsia" w:ascii="Arial" w:hAnsi="Arial" w:cs="Arial"/>
          <w:color w:val="0000FF"/>
          <w:sz w:val="28"/>
          <w:szCs w:val="28"/>
          <w:lang w:val="en-US" w:eastAsia="zh-CN"/>
        </w:rPr>
        <w:t xml:space="preserve">the first </w:t>
      </w:r>
      <w:r>
        <w:rPr>
          <w:rFonts w:hint="eastAsia" w:ascii="Arial" w:hAnsi="Arial" w:cs="Arial"/>
          <w:color w:val="0000FF"/>
          <w:sz w:val="28"/>
          <w:szCs w:val="28"/>
          <w:lang w:val="en-US"/>
        </w:rPr>
        <w:t>Change * * * *</w:t>
      </w:r>
    </w:p>
    <w:p w14:paraId="29A8EDA6">
      <w:pPr>
        <w:pBdr>
          <w:bottom w:val="single" w:color="auto" w:sz="12" w:space="1"/>
        </w:pBdr>
        <w:ind w:left="1200" w:leftChars="0" w:hanging="1200" w:hangingChars="600"/>
        <w:rPr>
          <w:rFonts w:hint="default"/>
          <w:lang w:val="en-US" w:eastAsia="zh-CN"/>
        </w:rPr>
      </w:pPr>
    </w:p>
    <w:p w14:paraId="0BA080E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Second</w:t>
      </w:r>
      <w:r>
        <w:rPr>
          <w:rFonts w:ascii="Arial" w:hAnsi="Arial" w:cs="Arial"/>
          <w:color w:val="0000FF"/>
          <w:sz w:val="28"/>
          <w:szCs w:val="28"/>
          <w:lang w:val="en-US"/>
        </w:rPr>
        <w:t xml:space="preserve"> Change * * * *</w:t>
      </w:r>
    </w:p>
    <w:p w14:paraId="3664B929">
      <w:pPr>
        <w:pStyle w:val="3"/>
        <w:rPr>
          <w:ins w:id="73" w:author="cmcc" w:date="2025-10-06T11:29:43Z"/>
          <w:rFonts w:hint="default" w:eastAsia="宋体"/>
          <w:lang w:val="en-US" w:eastAsia="zh-CN"/>
        </w:rPr>
      </w:pPr>
      <w:ins w:id="74" w:author="cmcc" w:date="2025-10-06T11:29:43Z">
        <w:bookmarkStart w:id="0" w:name="_Toc205541840"/>
        <w:r>
          <w:rPr>
            <w:highlight w:val="none"/>
            <w:lang w:val="en-US"/>
          </w:rPr>
          <w:t>6</w:t>
        </w:r>
      </w:ins>
      <w:ins w:id="75" w:author="cmcc" w:date="2025-10-06T11:29:43Z">
        <w:r>
          <w:rPr>
            <w:highlight w:val="none"/>
          </w:rPr>
          <w:t>.</w:t>
        </w:r>
      </w:ins>
      <w:ins w:id="76" w:author="cmcc" w:date="2025-10-06T11:29:43Z">
        <w:r>
          <w:rPr>
            <w:highlight w:val="yellow"/>
          </w:rPr>
          <w:t>X</w:t>
        </w:r>
      </w:ins>
      <w:ins w:id="77" w:author="cmcc" w:date="2025-10-06T11:29:43Z">
        <w:r>
          <w:rPr/>
          <w:tab/>
        </w:r>
      </w:ins>
      <w:ins w:id="78" w:author="cmcc" w:date="2025-10-06T11:29:43Z">
        <w:r>
          <w:rPr/>
          <w:t xml:space="preserve">Protocol </w:t>
        </w:r>
        <w:bookmarkEnd w:id="0"/>
      </w:ins>
      <w:ins w:id="79" w:author="cmcc" w:date="2025-10-06T11:29:43Z">
        <w:r>
          <w:rPr>
            <w:rFonts w:hint="eastAsia"/>
            <w:lang w:val="en-US" w:eastAsia="zh-CN"/>
          </w:rPr>
          <w:t>IKEv2</w:t>
        </w:r>
      </w:ins>
    </w:p>
    <w:p w14:paraId="0AE80703">
      <w:pPr>
        <w:pStyle w:val="4"/>
        <w:rPr>
          <w:ins w:id="80" w:author="cmcc" w:date="2025-10-06T11:29:43Z"/>
          <w:sz w:val="32"/>
          <w:lang w:val="en-US"/>
        </w:rPr>
      </w:pPr>
      <w:ins w:id="81" w:author="cmcc" w:date="2025-10-06T11:29:43Z">
        <w:r>
          <w:rPr>
            <w:sz w:val="32"/>
            <w:lang w:val="en-US"/>
          </w:rPr>
          <w:t>6.</w:t>
        </w:r>
      </w:ins>
      <w:ins w:id="82" w:author="cmcc" w:date="2025-10-06T11:29:43Z">
        <w:r>
          <w:rPr>
            <w:sz w:val="32"/>
            <w:highlight w:val="yellow"/>
            <w:lang w:val="en-US"/>
          </w:rPr>
          <w:t>X</w:t>
        </w:r>
      </w:ins>
      <w:ins w:id="83" w:author="cmcc" w:date="2025-10-06T11:29:43Z">
        <w:r>
          <w:rPr>
            <w:sz w:val="32"/>
            <w:lang w:val="en-US"/>
          </w:rPr>
          <w:t>.1</w:t>
        </w:r>
      </w:ins>
      <w:ins w:id="84" w:author="cmcc" w:date="2025-10-06T11:29:43Z">
        <w:r>
          <w:rPr>
            <w:sz w:val="32"/>
            <w:lang w:val="en-US"/>
          </w:rPr>
          <w:tab/>
        </w:r>
      </w:ins>
      <w:ins w:id="85" w:author="cmcc" w:date="2025-10-06T11:29:43Z">
        <w:r>
          <w:rPr>
            <w:sz w:val="32"/>
            <w:lang w:val="en-US"/>
          </w:rPr>
          <w:tab/>
        </w:r>
      </w:ins>
      <w:ins w:id="86" w:author="cmcc" w:date="2025-10-06T11:29:43Z">
        <w:r>
          <w:rPr>
            <w:sz w:val="32"/>
            <w:lang w:val="en-US"/>
          </w:rPr>
          <w:t xml:space="preserve">General </w:t>
        </w:r>
      </w:ins>
    </w:p>
    <w:p w14:paraId="46E819D7">
      <w:pPr>
        <w:jc w:val="both"/>
        <w:rPr>
          <w:ins w:id="87" w:author="cmcc" w:date="2025-10-06T11:29:43Z"/>
          <w:rFonts w:hint="eastAsia"/>
          <w:i w:val="0"/>
          <w:iCs/>
          <w:lang w:val="en-US" w:eastAsia="zh-CN"/>
        </w:rPr>
      </w:pPr>
      <w:ins w:id="88" w:author="cmcc" w:date="2025-10-06T11:29:43Z">
        <w:r>
          <w:rPr>
            <w:rFonts w:hint="eastAsia"/>
            <w:lang w:val="en-US" w:eastAsia="zh-CN"/>
          </w:rPr>
          <w:t xml:space="preserve"> </w:t>
        </w:r>
      </w:ins>
      <w:ins w:id="89" w:author="cmcc" w:date="2025-10-06T11:29:43Z">
        <w:r>
          <w:rPr>
            <w:rFonts w:hint="eastAsia"/>
            <w:i w:val="0"/>
            <w:iCs/>
            <w:lang w:val="en-US" w:eastAsia="zh-CN"/>
          </w:rPr>
          <w:t xml:space="preserve">IKEv2 is a component of IPsec used for performing mutual authentication and establishing and maintaining Security Associations(SAs). The mutual authentication can be achieved by either using PSK (Pre-shared key) or using certificate. The establishment of SA is achieved by using DH key exchange. 3GPP profile of IKEv2 is specified in </w:t>
        </w:r>
      </w:ins>
      <w:ins w:id="90" w:author="cmcc" w:date="2025-10-06T11:29:43Z">
        <w:r>
          <w:rPr>
            <w:rFonts w:hint="eastAsia"/>
            <w:i w:val="0"/>
            <w:iCs/>
            <w:highlight w:val="yellow"/>
            <w:lang w:val="en-US" w:eastAsia="zh-CN"/>
          </w:rPr>
          <w:t>[x1]</w:t>
        </w:r>
      </w:ins>
      <w:ins w:id="91" w:author="cmcc" w:date="2025-10-06T11:29:43Z">
        <w:r>
          <w:rPr>
            <w:rFonts w:hint="eastAsia"/>
            <w:i w:val="0"/>
            <w:iCs/>
            <w:lang w:val="en-US" w:eastAsia="zh-CN"/>
          </w:rPr>
          <w:t xml:space="preserve">. With PSK based authentication, mutual authentication procedure of IKEv2 is not impacted by quantum-computing attacks if PSK has 256bit entropy, but key establishment procedure is vulnerable to quantum-computing attacks. With certificate based authentication, both mutual authentication and key establishment procedure are prone to quantum-computing attacks.  </w:t>
        </w:r>
      </w:ins>
    </w:p>
    <w:p w14:paraId="601F5377">
      <w:pPr>
        <w:jc w:val="both"/>
        <w:rPr>
          <w:ins w:id="92" w:author="cmcc" w:date="2025-10-06T11:29:43Z"/>
          <w:rFonts w:hint="default"/>
          <w:i w:val="0"/>
          <w:iCs/>
          <w:lang w:val="en-US" w:eastAsia="zh-CN"/>
        </w:rPr>
      </w:pPr>
      <w:ins w:id="93" w:author="cmcc" w:date="2025-10-06T11:29:43Z">
        <w:r>
          <w:rPr>
            <w:rFonts w:hint="eastAsia"/>
            <w:i w:val="0"/>
            <w:iCs/>
            <w:lang w:val="en-US" w:eastAsia="zh-CN"/>
          </w:rPr>
          <w:t xml:space="preserve">There are two ways to defend against quantum-computing attacks. One is to enhance the security of the key establishment if PSK authentication is used. The other one is to apply PQC algorithms to mutual authentication and key establishment procedure.  The application of PQC algorithms can cause size of IKEv2 messages larger than the standard maximum transmission unit (MTU) size. This is a practical issue that has to be addressed for the PQC migration of IKEv2.      </w:t>
        </w:r>
      </w:ins>
    </w:p>
    <w:p w14:paraId="7CF3F4BF">
      <w:pPr>
        <w:pStyle w:val="73"/>
        <w:ind w:left="0" w:leftChars="0" w:firstLine="0" w:firstLineChars="0"/>
        <w:rPr>
          <w:ins w:id="94" w:author="cmcc" w:date="2025-10-06T11:29:43Z"/>
        </w:rPr>
      </w:pPr>
    </w:p>
    <w:p w14:paraId="5C12251C">
      <w:pPr>
        <w:pStyle w:val="4"/>
        <w:rPr>
          <w:ins w:id="95" w:author="cmcc" w:date="2025-10-06T11:29:43Z"/>
          <w:lang w:val="en-US"/>
        </w:rPr>
      </w:pPr>
      <w:ins w:id="96" w:author="cmcc" w:date="2025-10-06T11:29:43Z">
        <w:r>
          <w:rPr>
            <w:lang w:val="en-US"/>
          </w:rPr>
          <w:t>6.</w:t>
        </w:r>
      </w:ins>
      <w:ins w:id="97" w:author="cmcc" w:date="2025-10-06T11:29:43Z">
        <w:r>
          <w:rPr>
            <w:highlight w:val="yellow"/>
            <w:lang w:val="en-US"/>
          </w:rPr>
          <w:t>X</w:t>
        </w:r>
      </w:ins>
      <w:ins w:id="98" w:author="cmcc" w:date="2025-10-06T11:29:43Z">
        <w:r>
          <w:rPr>
            <w:lang w:val="en-US"/>
          </w:rPr>
          <w:t>.2</w:t>
        </w:r>
      </w:ins>
      <w:ins w:id="99" w:author="cmcc" w:date="2025-10-06T11:29:43Z">
        <w:r>
          <w:rPr>
            <w:lang w:val="en-US"/>
          </w:rPr>
          <w:tab/>
        </w:r>
      </w:ins>
      <w:ins w:id="100" w:author="cmcc" w:date="2025-10-06T11:29:43Z">
        <w:r>
          <w:rPr>
            <w:lang w:val="en-US"/>
          </w:rPr>
          <w:tab/>
        </w:r>
      </w:ins>
      <w:ins w:id="101" w:author="cmcc" w:date="2025-10-06T11:29:43Z">
        <w:r>
          <w:rPr>
            <w:lang w:val="en-US"/>
          </w:rPr>
          <w:t>Current Work in IETF</w:t>
        </w:r>
      </w:ins>
    </w:p>
    <w:p w14:paraId="04AF5BC2">
      <w:pPr>
        <w:pStyle w:val="5"/>
        <w:numPr>
          <w:ilvl w:val="0"/>
          <w:numId w:val="0"/>
        </w:numPr>
        <w:ind w:leftChars="0"/>
        <w:rPr>
          <w:ins w:id="102" w:author="cmcc" w:date="2025-10-06T11:29:43Z"/>
        </w:rPr>
      </w:pPr>
      <w:ins w:id="103" w:author="cmcc" w:date="2025-10-06T11:29:43Z">
        <w:r>
          <w:rPr>
            <w:rFonts w:hint="eastAsia"/>
            <w:highlight w:val="none"/>
            <w:lang w:val="en-US" w:eastAsia="zh-CN"/>
          </w:rPr>
          <w:t>6</w:t>
        </w:r>
      </w:ins>
      <w:ins w:id="104" w:author="cmcc" w:date="2025-10-06T11:30:19Z">
        <w:r>
          <w:rPr>
            <w:rFonts w:hint="eastAsia"/>
            <w:highlight w:val="none"/>
            <w:lang w:val="en-US" w:eastAsia="zh-CN"/>
          </w:rPr>
          <w:t>.</w:t>
        </w:r>
      </w:ins>
      <w:ins w:id="105" w:author="cmcc" w:date="2025-10-06T11:29:43Z">
        <w:r>
          <w:rPr>
            <w:highlight w:val="yellow"/>
          </w:rPr>
          <w:t>X</w:t>
        </w:r>
      </w:ins>
      <w:ins w:id="106" w:author="cmcc" w:date="2025-10-06T11:29:43Z">
        <w:r>
          <w:rPr/>
          <w:t>.2.1</w:t>
        </w:r>
      </w:ins>
      <w:ins w:id="107" w:author="cmcc" w:date="2025-10-06T11:29:43Z">
        <w:r>
          <w:rPr/>
          <w:tab/>
        </w:r>
      </w:ins>
      <w:ins w:id="108" w:author="cmcc" w:date="2025-10-06T11:29:43Z">
        <w:r>
          <w:rPr/>
          <w:t>IETF RFCs</w:t>
        </w:r>
      </w:ins>
    </w:p>
    <w:p w14:paraId="1B8A30E8">
      <w:pPr>
        <w:numPr>
          <w:ilvl w:val="0"/>
          <w:numId w:val="1"/>
        </w:numPr>
        <w:jc w:val="both"/>
        <w:rPr>
          <w:ins w:id="109" w:author="cmcc" w:date="2025-10-06T11:29:43Z"/>
          <w:rFonts w:hint="default" w:eastAsia="宋体"/>
          <w:lang w:val="en-US" w:eastAsia="zh-CN"/>
        </w:rPr>
      </w:pPr>
      <w:ins w:id="110" w:author="cmcc" w:date="2025-10-06T11:29:43Z">
        <w:r>
          <w:rPr>
            <w:rFonts w:hint="default" w:eastAsia="宋体"/>
            <w:lang w:val="en-US" w:eastAsia="zh-CN"/>
          </w:rPr>
          <w:t>RFC 8784[</w:t>
        </w:r>
      </w:ins>
      <w:ins w:id="111" w:author="cmcc" w:date="2025-10-06T11:29:43Z">
        <w:r>
          <w:rPr>
            <w:rFonts w:hint="eastAsia"/>
            <w:highlight w:val="yellow"/>
            <w:lang w:val="en-US" w:eastAsia="zh-CN"/>
          </w:rPr>
          <w:t>x2</w:t>
        </w:r>
      </w:ins>
      <w:ins w:id="112" w:author="cmcc" w:date="2025-10-06T11:29:43Z">
        <w:r>
          <w:rPr>
            <w:rFonts w:hint="default" w:eastAsia="宋体"/>
            <w:lang w:val="en-US" w:eastAsia="zh-CN"/>
          </w:rPr>
          <w:t xml:space="preserve">]: </w:t>
        </w:r>
      </w:ins>
      <w:ins w:id="113" w:author="cmcc" w:date="2025-10-06T11:29:43Z">
        <w:r>
          <w:rPr>
            <w:rFonts w:hint="eastAsia"/>
            <w:lang w:val="en-US" w:eastAsia="zh-CN"/>
          </w:rPr>
          <w:t xml:space="preserve">  It  introduces PPKs( Post-Quantum Pre-Shared Keys) into IKEv2 for both authentication and key establishment. PPKs are mixed with classical Diffie-Hellman (DH) key material during the IKEv2 key exchange, so that  the resulting keys are  resistant to </w:t>
        </w:r>
      </w:ins>
      <w:ins w:id="114" w:author="cmcc" w:date="2025-10-06T11:29:43Z">
        <w:r>
          <w:rPr>
            <w:rFonts w:hint="default" w:eastAsia="宋体"/>
            <w:lang w:val="en-US" w:eastAsia="zh-CN"/>
          </w:rPr>
          <w:t>quantum-computing attacks.</w:t>
        </w:r>
      </w:ins>
      <w:ins w:id="115" w:author="cmcc" w:date="2025-10-06T11:29:43Z">
        <w:r>
          <w:rPr>
            <w:rFonts w:hint="eastAsia"/>
            <w:lang w:val="en-US" w:eastAsia="zh-CN"/>
          </w:rPr>
          <w:t xml:space="preserve"> </w:t>
        </w:r>
      </w:ins>
      <w:ins w:id="116" w:author="cmcc" w:date="2025-10-06T11:29:43Z">
        <w:r>
          <w:rPr>
            <w:rFonts w:hint="eastAsia"/>
            <w:b/>
            <w:bCs/>
            <w:lang w:val="en-US" w:eastAsia="zh-CN"/>
          </w:rPr>
          <w:t>It addresses the PQC migration for both authentication and key establishment</w:t>
        </w:r>
      </w:ins>
      <w:ins w:id="117" w:author="cmcc" w:date="2025-10-06T11:29:43Z">
        <w:r>
          <w:rPr>
            <w:rFonts w:hint="eastAsia"/>
            <w:lang w:val="en-US" w:eastAsia="zh-CN"/>
          </w:rPr>
          <w:t xml:space="preserve">. But  </w:t>
        </w:r>
      </w:ins>
      <w:ins w:id="118" w:author="cmcc" w:date="2025-10-06T11:29:43Z">
        <w:r>
          <w:rPr>
            <w:rFonts w:hint="default" w:eastAsia="宋体"/>
            <w:lang w:val="en-US" w:eastAsia="zh-CN"/>
          </w:rPr>
          <w:t>PPK</w:t>
        </w:r>
      </w:ins>
      <w:ins w:id="119" w:author="cmcc" w:date="2025-10-06T11:29:43Z">
        <w:r>
          <w:rPr>
            <w:rFonts w:hint="eastAsia"/>
            <w:lang w:val="en-US" w:eastAsia="zh-CN"/>
          </w:rPr>
          <w:t>s</w:t>
        </w:r>
      </w:ins>
      <w:ins w:id="120" w:author="cmcc" w:date="2025-10-06T11:29:43Z">
        <w:r>
          <w:rPr>
            <w:rFonts w:hint="default" w:eastAsia="宋体"/>
            <w:lang w:val="en-US" w:eastAsia="zh-CN"/>
          </w:rPr>
          <w:t xml:space="preserve">  </w:t>
        </w:r>
      </w:ins>
      <w:ins w:id="121" w:author="cmcc" w:date="2025-10-06T11:29:43Z">
        <w:r>
          <w:rPr>
            <w:rFonts w:hint="eastAsia"/>
            <w:lang w:val="en-US" w:eastAsia="zh-CN"/>
          </w:rPr>
          <w:t xml:space="preserve">have to be manually </w:t>
        </w:r>
      </w:ins>
      <w:ins w:id="122" w:author="cmcc" w:date="2025-10-06T11:29:43Z">
        <w:r>
          <w:rPr>
            <w:rFonts w:hint="default" w:eastAsia="宋体"/>
            <w:lang w:val="en-US" w:eastAsia="zh-CN"/>
          </w:rPr>
          <w:t>configured</w:t>
        </w:r>
      </w:ins>
      <w:ins w:id="123" w:author="cmcc" w:date="2025-10-06T11:29:43Z">
        <w:r>
          <w:rPr>
            <w:rFonts w:hint="eastAsia"/>
            <w:lang w:val="en-US" w:eastAsia="zh-CN"/>
          </w:rPr>
          <w:t xml:space="preserve"> </w:t>
        </w:r>
      </w:ins>
      <w:ins w:id="124" w:author="cmcc" w:date="2025-10-06T11:29:43Z">
        <w:r>
          <w:rPr>
            <w:rFonts w:hint="default" w:eastAsia="宋体"/>
            <w:lang w:val="en-US" w:eastAsia="zh-CN"/>
          </w:rPr>
          <w:t>in the initiator and responder a prior.</w:t>
        </w:r>
      </w:ins>
      <w:ins w:id="125" w:author="cmcc" w:date="2025-10-06T11:29:43Z">
        <w:r>
          <w:rPr>
            <w:rFonts w:hint="eastAsia"/>
            <w:lang w:val="en-US" w:eastAsia="zh-CN"/>
          </w:rPr>
          <w:t xml:space="preserve"> </w:t>
        </w:r>
      </w:ins>
    </w:p>
    <w:p w14:paraId="0695FCA4">
      <w:pPr>
        <w:numPr>
          <w:ilvl w:val="0"/>
          <w:numId w:val="1"/>
        </w:numPr>
        <w:jc w:val="both"/>
        <w:rPr>
          <w:ins w:id="126" w:author="cmcc" w:date="2025-10-06T11:29:43Z"/>
          <w:rFonts w:hint="default" w:eastAsia="宋体"/>
          <w:lang w:val="en-US" w:eastAsia="zh-CN"/>
        </w:rPr>
      </w:pPr>
      <w:ins w:id="127" w:author="cmcc" w:date="2025-10-06T11:29:43Z">
        <w:r>
          <w:rPr>
            <w:rFonts w:hint="eastAsia"/>
            <w:lang w:val="en-US" w:eastAsia="zh-CN"/>
          </w:rPr>
          <w:t>RFC 9242</w:t>
        </w:r>
      </w:ins>
      <w:ins w:id="128" w:author="cmcc" w:date="2025-10-06T11:29:43Z">
        <w:r>
          <w:rPr>
            <w:rFonts w:hint="eastAsia"/>
            <w:highlight w:val="yellow"/>
            <w:lang w:val="en-US" w:eastAsia="zh-CN"/>
          </w:rPr>
          <w:t>[x3]</w:t>
        </w:r>
      </w:ins>
      <w:ins w:id="129" w:author="cmcc" w:date="2025-10-06T11:29:43Z">
        <w:r>
          <w:rPr>
            <w:rFonts w:hint="eastAsia"/>
            <w:lang w:val="en-US" w:eastAsia="zh-CN"/>
          </w:rPr>
          <w:t>: It defines a new key exchange, called "Intermediate Exchange", for IKEv2, which is  used for transferring large amounts of data in the process of IKEv2 Security Association (SA) establishment.The Intermediate Exchange makes it possible to use the existing IKEv2 fragmentation mechanism (which cannot be used in the initial IKEv2 exchange), helping to avoid IP fragmentation of large IKEv2 messages if they need to be sent before IKEv2 SA is established.</w:t>
        </w:r>
      </w:ins>
      <w:ins w:id="130" w:author="cmcc" w:date="2025-10-06T11:29:43Z">
        <w:r>
          <w:rPr>
            <w:rFonts w:hint="eastAsia"/>
            <w:b/>
            <w:bCs/>
            <w:lang w:val="en-US" w:eastAsia="zh-CN"/>
          </w:rPr>
          <w:t xml:space="preserve"> It addresses the MTU size issue. </w:t>
        </w:r>
      </w:ins>
    </w:p>
    <w:p w14:paraId="03ADD860">
      <w:pPr>
        <w:numPr>
          <w:ilvl w:val="0"/>
          <w:numId w:val="1"/>
        </w:numPr>
        <w:ind w:left="0" w:leftChars="0" w:firstLine="0" w:firstLineChars="0"/>
        <w:jc w:val="both"/>
        <w:rPr>
          <w:ins w:id="131" w:author="cmcc" w:date="2025-10-06T11:29:43Z"/>
          <w:rFonts w:hint="default"/>
          <w:i w:val="0"/>
          <w:iCs/>
          <w:lang w:val="en-US" w:eastAsia="zh-CN"/>
        </w:rPr>
      </w:pPr>
      <w:ins w:id="132" w:author="cmcc" w:date="2025-10-06T11:29:43Z">
        <w:r>
          <w:rPr>
            <w:rFonts w:hint="eastAsia"/>
            <w:lang w:val="en-US" w:eastAsia="zh-CN"/>
          </w:rPr>
          <w:t>RFC 9370</w:t>
        </w:r>
      </w:ins>
      <w:ins w:id="133" w:author="cmcc" w:date="2025-10-06T11:29:43Z">
        <w:r>
          <w:rPr>
            <w:rFonts w:hint="eastAsia"/>
            <w:highlight w:val="yellow"/>
            <w:lang w:val="en-US" w:eastAsia="zh-CN"/>
          </w:rPr>
          <w:t>[x4]</w:t>
        </w:r>
      </w:ins>
      <w:ins w:id="134" w:author="cmcc" w:date="2025-10-06T11:29:43Z">
        <w:r>
          <w:rPr>
            <w:rFonts w:hint="eastAsia"/>
            <w:lang w:val="en-US" w:eastAsia="zh-CN"/>
          </w:rPr>
          <w:t xml:space="preserve">: </w:t>
        </w:r>
      </w:ins>
      <w:ins w:id="135" w:author="cmcc" w:date="2025-10-06T11:29:43Z">
        <w:r>
          <w:rPr>
            <w:rFonts w:hint="eastAsia"/>
            <w:i w:val="0"/>
            <w:iCs/>
            <w:lang w:val="en-US" w:eastAsia="zh-CN"/>
          </w:rPr>
          <w:t xml:space="preserve">It supports up to seven additional key exchanges based on the PQ KEM for establishing secure associations (optionally including the classic Diffie Hellman exchange). It combines the traditional IKEv2 key with up to seven keys generated through PQC method to produce the final hybrid key. Its redundancy of key exchange   reduces the risks associated with the PQ KEM methods, as different PQ KEM methods can be applied in the protocol at the same time. It exploits the intermediate exchange defined in RFC9242 </w:t>
        </w:r>
      </w:ins>
      <w:ins w:id="136" w:author="cmcc" w:date="2025-10-06T11:29:43Z">
        <w:r>
          <w:rPr>
            <w:rFonts w:hint="eastAsia"/>
            <w:highlight w:val="yellow"/>
            <w:lang w:val="en-US" w:eastAsia="zh-CN"/>
          </w:rPr>
          <w:t>[x3]</w:t>
        </w:r>
      </w:ins>
      <w:ins w:id="137" w:author="cmcc" w:date="2025-10-06T11:29:43Z">
        <w:r>
          <w:rPr>
            <w:rFonts w:hint="eastAsia"/>
            <w:i w:val="0"/>
            <w:iCs/>
            <w:lang w:val="en-US" w:eastAsia="zh-CN"/>
          </w:rPr>
          <w:t xml:space="preserve">to </w:t>
        </w:r>
      </w:ins>
      <w:ins w:id="138" w:author="cmcc" w:date="2025-10-06T11:29:43Z">
        <w:r>
          <w:rPr>
            <w:rFonts w:hint="eastAsia"/>
            <w:lang w:val="en-US" w:eastAsia="zh-CN"/>
          </w:rPr>
          <w:t xml:space="preserve">avoid IP fragmentation of large IKEv2 messages. the key exchange is initiated using a smaller, possibly classical primitive, such as (EC)DH. Then, before the IKE_AUTH exchange, one or more IKE_INTERMEDIATE exchanges are carried out, each of which contains an additional key exchange. RFC 9370 is just a framework for different </w:t>
        </w:r>
      </w:ins>
      <w:ins w:id="139" w:author="cmcc" w:date="2025-10-06T11:29:43Z">
        <w:r>
          <w:rPr>
            <w:rFonts w:hint="eastAsia"/>
            <w:i w:val="0"/>
            <w:iCs/>
            <w:lang w:val="en-US" w:eastAsia="zh-CN"/>
          </w:rPr>
          <w:t>PQ KEM methods</w:t>
        </w:r>
      </w:ins>
      <w:ins w:id="140" w:author="cmcc" w:date="2025-10-06T11:29:43Z">
        <w:r>
          <w:rPr>
            <w:rFonts w:hint="eastAsia"/>
            <w:lang w:val="en-US" w:eastAsia="zh-CN"/>
          </w:rPr>
          <w:t xml:space="preserve"> to enable the established keys  resistant to quantum-computing attacks. No concrete PQ KEM method is specified in this RFC. </w:t>
        </w:r>
      </w:ins>
      <w:ins w:id="141" w:author="cmcc" w:date="2025-10-06T11:29:43Z">
        <w:r>
          <w:rPr>
            <w:rFonts w:hint="eastAsia"/>
            <w:b/>
            <w:bCs/>
            <w:lang w:val="en-US" w:eastAsia="zh-CN"/>
          </w:rPr>
          <w:t>It addresses the PQC migration only for key establishment.</w:t>
        </w:r>
      </w:ins>
    </w:p>
    <w:p w14:paraId="2A8077E6">
      <w:pPr>
        <w:numPr>
          <w:ilvl w:val="0"/>
          <w:numId w:val="0"/>
        </w:numPr>
        <w:rPr>
          <w:ins w:id="142" w:author="cmcc" w:date="2025-10-06T11:29:43Z"/>
          <w:rFonts w:hint="default" w:eastAsia="宋体"/>
          <w:lang w:val="en-US" w:eastAsia="zh-CN"/>
        </w:rPr>
      </w:pPr>
    </w:p>
    <w:p w14:paraId="5B2D663E">
      <w:pPr>
        <w:pStyle w:val="5"/>
        <w:numPr>
          <w:ilvl w:val="-1"/>
          <w:numId w:val="0"/>
        </w:numPr>
        <w:ind w:left="0" w:leftChars="0" w:firstLine="0" w:firstLineChars="0"/>
        <w:rPr>
          <w:ins w:id="143" w:author="cmcc" w:date="2025-10-06T11:29:43Z"/>
        </w:rPr>
      </w:pPr>
      <w:ins w:id="144" w:author="cmcc" w:date="2025-10-06T11:30:40Z">
        <w:r>
          <w:rPr>
            <w:rFonts w:hint="eastAsia"/>
            <w:highlight w:val="none"/>
            <w:lang w:val="en-US" w:eastAsia="zh-CN"/>
          </w:rPr>
          <w:t>6.</w:t>
        </w:r>
      </w:ins>
      <w:ins w:id="145" w:author="cmcc" w:date="2025-10-06T11:29:43Z">
        <w:r>
          <w:rPr>
            <w:highlight w:val="yellow"/>
          </w:rPr>
          <w:t>X</w:t>
        </w:r>
      </w:ins>
      <w:ins w:id="146" w:author="cmcc" w:date="2025-10-06T11:29:43Z">
        <w:r>
          <w:rPr/>
          <w:t>.2.2</w:t>
        </w:r>
      </w:ins>
      <w:ins w:id="147" w:author="cmcc" w:date="2025-10-06T11:29:43Z">
        <w:r>
          <w:rPr/>
          <w:tab/>
        </w:r>
      </w:ins>
      <w:ins w:id="148" w:author="cmcc" w:date="2025-10-06T11:29:43Z">
        <w:r>
          <w:rPr/>
          <w:t>IETF Adopted Drafts</w:t>
        </w:r>
      </w:ins>
    </w:p>
    <w:p w14:paraId="2C5F847F">
      <w:pPr>
        <w:numPr>
          <w:ilvl w:val="0"/>
          <w:numId w:val="2"/>
        </w:numPr>
        <w:ind w:leftChars="0"/>
        <w:jc w:val="both"/>
        <w:rPr>
          <w:ins w:id="149" w:author="cmcc" w:date="2025-10-06T11:29:43Z"/>
        </w:rPr>
      </w:pPr>
      <w:ins w:id="150" w:author="cmcc" w:date="2025-10-06T11:29:43Z">
        <w:r>
          <w:rPr>
            <w:rFonts w:hint="eastAsia"/>
          </w:rPr>
          <w:t>draft-ietf-ipsecme-ikev2-qr-alt-10</w:t>
        </w:r>
      </w:ins>
      <w:ins w:id="151" w:author="cmcc" w:date="2025-10-06T11:29:43Z">
        <w:r>
          <w:rPr>
            <w:rFonts w:hint="eastAsia"/>
            <w:highlight w:val="yellow"/>
            <w:lang w:val="en-US" w:eastAsia="zh-CN"/>
          </w:rPr>
          <w:t>[x5</w:t>
        </w:r>
      </w:ins>
      <w:ins w:id="152" w:author="cmcc" w:date="2025-10-06T11:29:43Z">
        <w:r>
          <w:rPr>
            <w:rFonts w:hint="eastAsia"/>
            <w:lang w:val="en-US" w:eastAsia="zh-CN"/>
          </w:rPr>
          <w:t xml:space="preserve">]: It  works similar to RFC8784 </w:t>
        </w:r>
      </w:ins>
      <w:ins w:id="153" w:author="cmcc" w:date="2025-10-06T11:29:43Z">
        <w:r>
          <w:rPr>
            <w:rFonts w:hint="default" w:eastAsia="宋体"/>
            <w:lang w:val="en-US" w:eastAsia="zh-CN"/>
          </w:rPr>
          <w:t>[</w:t>
        </w:r>
      </w:ins>
      <w:ins w:id="154" w:author="cmcc" w:date="2025-10-06T11:29:43Z">
        <w:r>
          <w:rPr>
            <w:rFonts w:hint="eastAsia"/>
            <w:highlight w:val="yellow"/>
            <w:lang w:val="en-US" w:eastAsia="zh-CN"/>
          </w:rPr>
          <w:t>x2</w:t>
        </w:r>
      </w:ins>
      <w:ins w:id="155" w:author="cmcc" w:date="2025-10-06T11:29:43Z">
        <w:r>
          <w:rPr>
            <w:rFonts w:hint="default" w:eastAsia="宋体"/>
            <w:lang w:val="en-US" w:eastAsia="zh-CN"/>
          </w:rPr>
          <w:t>]</w:t>
        </w:r>
      </w:ins>
      <w:ins w:id="156" w:author="cmcc" w:date="2025-10-06T11:29:43Z">
        <w:r>
          <w:rPr>
            <w:rFonts w:hint="eastAsia"/>
            <w:lang w:val="en-US" w:eastAsia="zh-CN"/>
          </w:rPr>
          <w:t xml:space="preserve"> with two enhancements: one is that initial IKEv2 SA is protected, the other is that  PPKs are used in active IKEv2 SAs for creating additional IPsec SAs and rekey operations.</w:t>
        </w:r>
      </w:ins>
    </w:p>
    <w:p w14:paraId="07EF4D20">
      <w:pPr>
        <w:numPr>
          <w:ilvl w:val="0"/>
          <w:numId w:val="2"/>
        </w:numPr>
        <w:ind w:leftChars="0"/>
        <w:jc w:val="both"/>
        <w:rPr>
          <w:ins w:id="157" w:author="cmcc" w:date="2025-10-06T11:29:43Z"/>
        </w:rPr>
      </w:pPr>
      <w:ins w:id="158" w:author="cmcc" w:date="2025-10-06T11:29:43Z">
        <w:r>
          <w:rPr>
            <w:rFonts w:hint="default" w:eastAsia="宋体"/>
            <w:lang w:val="en-US" w:eastAsia="zh-CN"/>
          </w:rPr>
          <w:t>draft-ietf-ipsecme-ikev2-mlkem-02</w:t>
        </w:r>
      </w:ins>
      <w:ins w:id="159" w:author="cmcc" w:date="2025-10-06T11:29:43Z">
        <w:r>
          <w:rPr>
            <w:rFonts w:hint="eastAsia"/>
            <w:lang w:val="en-US" w:eastAsia="zh-CN"/>
          </w:rPr>
          <w:t>[</w:t>
        </w:r>
      </w:ins>
      <w:ins w:id="160" w:author="cmcc" w:date="2025-10-06T11:29:43Z">
        <w:r>
          <w:rPr>
            <w:rFonts w:hint="eastAsia"/>
            <w:highlight w:val="yellow"/>
            <w:lang w:val="en-US" w:eastAsia="zh-CN"/>
          </w:rPr>
          <w:t>x6</w:t>
        </w:r>
      </w:ins>
      <w:ins w:id="161" w:author="cmcc" w:date="2025-10-06T11:29:43Z">
        <w:r>
          <w:rPr>
            <w:rFonts w:hint="eastAsia"/>
            <w:lang w:val="en-US" w:eastAsia="zh-CN"/>
          </w:rPr>
          <w:t>]: This draft specifies how to use ML-KEM as an additional key exchange in IKEv2 along with traditional key exchanges by using the mechanism specified in RFC 9370</w:t>
        </w:r>
      </w:ins>
      <w:ins w:id="162" w:author="cmcc" w:date="2025-10-06T11:29:43Z">
        <w:r>
          <w:rPr>
            <w:rFonts w:hint="eastAsia"/>
            <w:highlight w:val="yellow"/>
            <w:lang w:val="en-US" w:eastAsia="zh-CN"/>
          </w:rPr>
          <w:t>[x4]</w:t>
        </w:r>
      </w:ins>
      <w:ins w:id="163" w:author="cmcc" w:date="2025-10-06T11:29:43Z">
        <w:r>
          <w:rPr>
            <w:rFonts w:hint="eastAsia"/>
            <w:lang w:val="en-US" w:eastAsia="zh-CN"/>
          </w:rPr>
          <w:t>.</w:t>
        </w:r>
      </w:ins>
    </w:p>
    <w:p w14:paraId="3466D7DA">
      <w:pPr>
        <w:numPr>
          <w:ilvl w:val="0"/>
          <w:numId w:val="1"/>
        </w:numPr>
        <w:ind w:left="0" w:leftChars="0" w:firstLine="0" w:firstLineChars="0"/>
        <w:jc w:val="both"/>
        <w:rPr>
          <w:ins w:id="164" w:author="cmcc" w:date="2025-10-06T11:29:43Z"/>
        </w:rPr>
      </w:pPr>
      <w:ins w:id="165" w:author="cmcc" w:date="2025-10-06T11:29:43Z">
        <w:r>
          <w:rPr>
            <w:rFonts w:hint="eastAsia"/>
          </w:rPr>
          <w:t>draft-ietf-ipsecme-ikev2-pqc-auth-03</w:t>
        </w:r>
      </w:ins>
      <w:ins w:id="166" w:author="cmcc" w:date="2025-10-06T11:29:43Z">
        <w:r>
          <w:rPr>
            <w:rFonts w:hint="eastAsia"/>
            <w:lang w:val="en-US" w:eastAsia="zh-CN"/>
          </w:rPr>
          <w:t>[</w:t>
        </w:r>
      </w:ins>
      <w:ins w:id="167" w:author="cmcc" w:date="2025-10-06T11:29:43Z">
        <w:r>
          <w:rPr>
            <w:rFonts w:hint="eastAsia"/>
            <w:highlight w:val="yellow"/>
            <w:lang w:val="en-US" w:eastAsia="zh-CN"/>
          </w:rPr>
          <w:t>x7</w:t>
        </w:r>
      </w:ins>
      <w:ins w:id="168" w:author="cmcc" w:date="2025-10-06T11:29:43Z">
        <w:r>
          <w:rPr>
            <w:rFonts w:hint="eastAsia"/>
            <w:lang w:val="en-US" w:eastAsia="zh-CN"/>
          </w:rPr>
          <w:t>]:</w:t>
        </w:r>
      </w:ins>
      <w:ins w:id="169" w:author="cmcc" w:date="2025-10-06T11:29:43Z">
        <w:r>
          <w:rPr>
            <w:rFonts w:hint="eastAsia"/>
          </w:rPr>
          <w:t xml:space="preserve">This </w:t>
        </w:r>
      </w:ins>
      <w:ins w:id="170" w:author="cmcc" w:date="2025-10-06T11:29:43Z">
        <w:r>
          <w:rPr>
            <w:rFonts w:hint="eastAsia"/>
            <w:lang w:val="en-US" w:eastAsia="zh-CN"/>
          </w:rPr>
          <w:t>draft</w:t>
        </w:r>
      </w:ins>
      <w:ins w:id="171" w:author="cmcc" w:date="2025-10-06T11:29:43Z">
        <w:r>
          <w:rPr>
            <w:rFonts w:hint="eastAsia"/>
          </w:rPr>
          <w:t xml:space="preserve"> defines a general approach to incorporating PQC digital</w:t>
        </w:r>
      </w:ins>
      <w:ins w:id="172" w:author="cmcc" w:date="2025-10-06T11:29:43Z">
        <w:r>
          <w:rPr>
            <w:rFonts w:hint="eastAsia"/>
            <w:lang w:val="en-US" w:eastAsia="zh-CN"/>
          </w:rPr>
          <w:t xml:space="preserve"> </w:t>
        </w:r>
      </w:ins>
      <w:ins w:id="173" w:author="cmcc" w:date="2025-10-06T11:29:43Z">
        <w:r>
          <w:rPr>
            <w:rFonts w:hint="eastAsia"/>
          </w:rPr>
          <w:t>signature algorithms into IKEv2 while maintaining interoperability</w:t>
        </w:r>
      </w:ins>
      <w:ins w:id="174" w:author="cmcc" w:date="2025-10-06T11:29:43Z">
        <w:r>
          <w:rPr>
            <w:rFonts w:hint="eastAsia"/>
            <w:lang w:val="en-US" w:eastAsia="zh-CN"/>
          </w:rPr>
          <w:t xml:space="preserve"> </w:t>
        </w:r>
      </w:ins>
      <w:ins w:id="175" w:author="cmcc" w:date="2025-10-06T11:29:43Z">
        <w:r>
          <w:rPr>
            <w:rFonts w:hint="eastAsia"/>
          </w:rPr>
          <w:t>and backward compatibility.  Additionally, it outlines how Module-Lattice-Based Digital Signatures (ML-DSA)  and Stateless</w:t>
        </w:r>
      </w:ins>
      <w:ins w:id="176" w:author="cmcc" w:date="2025-10-06T11:29:43Z">
        <w:r>
          <w:rPr>
            <w:rFonts w:hint="eastAsia"/>
            <w:lang w:val="en-US" w:eastAsia="zh-CN"/>
          </w:rPr>
          <w:t xml:space="preserve"> </w:t>
        </w:r>
      </w:ins>
      <w:ins w:id="177" w:author="cmcc" w:date="2025-10-06T11:29:43Z">
        <w:r>
          <w:rPr>
            <w:rFonts w:hint="eastAsia"/>
          </w:rPr>
          <w:t>Hash-Based Digital Signatures (SLH-DSA)  can be employed as</w:t>
        </w:r>
      </w:ins>
      <w:ins w:id="178" w:author="cmcc" w:date="2025-10-06T11:29:43Z">
        <w:r>
          <w:rPr>
            <w:rFonts w:hint="eastAsia"/>
            <w:lang w:val="en-US" w:eastAsia="zh-CN"/>
          </w:rPr>
          <w:t xml:space="preserve"> </w:t>
        </w:r>
      </w:ins>
      <w:ins w:id="179" w:author="cmcc" w:date="2025-10-06T11:29:43Z">
        <w:r>
          <w:rPr>
            <w:rFonts w:hint="eastAsia"/>
          </w:rPr>
          <w:t>authentication methods within IKEv2</w:t>
        </w:r>
      </w:ins>
      <w:ins w:id="180" w:author="cmcc" w:date="2025-10-06T11:29:43Z">
        <w:r>
          <w:rPr>
            <w:rFonts w:hint="eastAsia"/>
            <w:lang w:val="en-US" w:eastAsia="zh-CN"/>
          </w:rPr>
          <w:t xml:space="preserve">.  </w:t>
        </w:r>
      </w:ins>
      <w:ins w:id="181" w:author="cmcc" w:date="2025-10-06T11:29:43Z">
        <w:r>
          <w:rPr>
            <w:rFonts w:hint="eastAsia"/>
            <w:b/>
            <w:bCs/>
            <w:lang w:val="en-US" w:eastAsia="zh-CN"/>
          </w:rPr>
          <w:t>It addresses the PQC migration only for key authentication.</w:t>
        </w:r>
      </w:ins>
    </w:p>
    <w:p w14:paraId="6FD7DAF3">
      <w:pPr>
        <w:pStyle w:val="73"/>
        <w:rPr>
          <w:ins w:id="182" w:author="cmcc" w:date="2025-10-06T11:29:43Z"/>
          <w:rFonts w:hint="default" w:ascii="Times New Roman" w:hAnsi="Times New Roman" w:eastAsia="宋体" w:cs="Times New Roman"/>
          <w:lang w:val="en-US"/>
        </w:rPr>
      </w:pPr>
      <w:ins w:id="183" w:author="cmcc" w:date="2025-10-06T11:29:43Z">
        <w:r>
          <w:rPr>
            <w:rFonts w:hint="eastAsia" w:ascii="Times New Roman" w:hAnsi="Times New Roman" w:eastAsia="宋体" w:cs="Times New Roman"/>
            <w:lang w:val="en-US" w:eastAsia="zh-CN"/>
          </w:rPr>
          <w:t>Editor</w:t>
        </w:r>
      </w:ins>
      <w:ins w:id="184" w:author="cmcc" w:date="2025-10-06T11:29:43Z">
        <w:r>
          <w:rPr>
            <w:rFonts w:hint="default" w:ascii="Times New Roman" w:hAnsi="Times New Roman" w:eastAsia="宋体" w:cs="Times New Roman"/>
            <w:lang w:val="en-US" w:eastAsia="zh-CN"/>
          </w:rPr>
          <w:t>’</w:t>
        </w:r>
      </w:ins>
      <w:ins w:id="185" w:author="cmcc" w:date="2025-10-06T11:29:43Z">
        <w:r>
          <w:rPr>
            <w:rFonts w:hint="eastAsia" w:ascii="Times New Roman" w:hAnsi="Times New Roman" w:eastAsia="宋体" w:cs="Times New Roman"/>
            <w:lang w:val="en-US" w:eastAsia="zh-CN"/>
          </w:rPr>
          <w:t>s Note: This scheme requires PQ certificates to be available.  How to obtain a PQ certificate is out of scope of this document.</w:t>
        </w:r>
      </w:ins>
    </w:p>
    <w:p w14:paraId="24377402">
      <w:pPr>
        <w:pStyle w:val="5"/>
        <w:numPr>
          <w:ilvl w:val="-1"/>
          <w:numId w:val="0"/>
        </w:numPr>
        <w:ind w:left="0" w:firstLine="0"/>
        <w:rPr>
          <w:ins w:id="186" w:author="cmcc" w:date="2025-10-06T11:29:43Z"/>
        </w:rPr>
      </w:pPr>
      <w:ins w:id="187" w:author="cmcc" w:date="2025-10-06T11:30:57Z">
        <w:r>
          <w:rPr>
            <w:rFonts w:hint="eastAsia"/>
            <w:highlight w:val="none"/>
            <w:lang w:val="en-US" w:eastAsia="zh-CN"/>
          </w:rPr>
          <w:t>6</w:t>
        </w:r>
      </w:ins>
      <w:ins w:id="188" w:author="cmcc" w:date="2025-10-06T11:30:58Z">
        <w:r>
          <w:rPr>
            <w:rFonts w:hint="eastAsia"/>
            <w:highlight w:val="none"/>
            <w:lang w:val="en-US" w:eastAsia="zh-CN"/>
          </w:rPr>
          <w:t>.</w:t>
        </w:r>
      </w:ins>
      <w:ins w:id="189" w:author="cmcc" w:date="2025-10-06T11:29:43Z">
        <w:r>
          <w:rPr>
            <w:highlight w:val="yellow"/>
          </w:rPr>
          <w:t>X</w:t>
        </w:r>
      </w:ins>
      <w:ins w:id="190" w:author="cmcc" w:date="2025-10-06T11:29:43Z">
        <w:r>
          <w:rPr/>
          <w:t>.2.3</w:t>
        </w:r>
      </w:ins>
      <w:ins w:id="191" w:author="cmcc" w:date="2025-10-06T11:29:43Z">
        <w:r>
          <w:rPr/>
          <w:tab/>
        </w:r>
      </w:ins>
      <w:ins w:id="192" w:author="cmcc" w:date="2025-10-06T11:29:43Z">
        <w:r>
          <w:rPr/>
          <w:t>IETF Non-Adopted Drafts</w:t>
        </w:r>
      </w:ins>
    </w:p>
    <w:p w14:paraId="09636213">
      <w:pPr>
        <w:numPr>
          <w:ilvl w:val="0"/>
          <w:numId w:val="3"/>
        </w:numPr>
        <w:jc w:val="both"/>
        <w:rPr>
          <w:ins w:id="193" w:author="cmcc" w:date="2025-10-06T11:29:43Z"/>
          <w:rFonts w:hint="default" w:eastAsia="宋体"/>
          <w:lang w:val="en-US" w:eastAsia="zh-CN"/>
        </w:rPr>
      </w:pPr>
      <w:ins w:id="194" w:author="cmcc" w:date="2025-10-06T11:29:43Z">
        <w:r>
          <w:rPr>
            <w:rFonts w:hint="eastAsia"/>
            <w:lang w:val="en-US" w:eastAsia="zh-CN"/>
          </w:rPr>
          <w:t xml:space="preserve">  draft-smyslov-ipsecme-ikev2-reliable-transport-04[</w:t>
        </w:r>
      </w:ins>
      <w:ins w:id="195" w:author="cmcc" w:date="2025-10-06T11:29:43Z">
        <w:r>
          <w:rPr>
            <w:rFonts w:hint="eastAsia"/>
            <w:highlight w:val="yellow"/>
            <w:lang w:val="en-US" w:eastAsia="zh-CN"/>
          </w:rPr>
          <w:t>x8</w:t>
        </w:r>
      </w:ins>
      <w:ins w:id="196" w:author="cmcc" w:date="2025-10-06T11:29:43Z">
        <w:r>
          <w:rPr>
            <w:rFonts w:hint="eastAsia"/>
            <w:lang w:val="en-US" w:eastAsia="zh-CN"/>
          </w:rPr>
          <w:t xml:space="preserve">]:It specifies how to decouple IKEv2 and IPsec transports so that IKEv2 can operate over TCP, while IPsec tunnels use unreliable transport.  This feature allows IKEv2 to effectively exchange large amount of data (e.g., when post-quantum algorithms are employed) while avoiding performance problems that arise when IPsec uses TCP. </w:t>
        </w:r>
      </w:ins>
      <w:ins w:id="197" w:author="cmcc" w:date="2025-10-06T11:29:43Z">
        <w:r>
          <w:rPr>
            <w:rFonts w:hint="eastAsia"/>
            <w:b/>
            <w:bCs/>
            <w:lang w:val="en-US" w:eastAsia="zh-CN"/>
          </w:rPr>
          <w:t xml:space="preserve"> It addresses the MTU size issue. </w:t>
        </w:r>
      </w:ins>
    </w:p>
    <w:p w14:paraId="3293A147">
      <w:pPr>
        <w:numPr>
          <w:ilvl w:val="0"/>
          <w:numId w:val="3"/>
        </w:numPr>
        <w:ind w:left="0" w:leftChars="0" w:firstLine="0" w:firstLineChars="0"/>
        <w:jc w:val="both"/>
        <w:rPr>
          <w:ins w:id="198" w:author="cmcc" w:date="2025-10-06T11:29:43Z"/>
          <w:rFonts w:hint="default" w:eastAsia="宋体"/>
          <w:lang w:val="en-US" w:eastAsia="zh-CN"/>
        </w:rPr>
      </w:pPr>
      <w:ins w:id="199" w:author="cmcc" w:date="2025-10-06T11:29:43Z">
        <w:r>
          <w:rPr>
            <w:rFonts w:hint="eastAsia"/>
            <w:lang w:val="en-US" w:eastAsia="zh-CN"/>
          </w:rPr>
          <w:t xml:space="preserve"> </w:t>
        </w:r>
      </w:ins>
      <w:ins w:id="200" w:author="cmcc" w:date="2025-10-06T11:29:43Z">
        <w:r>
          <w:rPr>
            <w:rFonts w:hint="default" w:eastAsia="宋体"/>
            <w:lang w:val="en-US" w:eastAsia="zh-CN"/>
          </w:rPr>
          <w:t>b-draft-hu-ipsecme-pqt-hybrid-auth-02[</w:t>
        </w:r>
      </w:ins>
      <w:ins w:id="201" w:author="cmcc" w:date="2025-10-06T11:29:43Z">
        <w:r>
          <w:rPr>
            <w:rFonts w:hint="eastAsia"/>
            <w:highlight w:val="yellow"/>
            <w:lang w:val="en-US" w:eastAsia="zh-CN"/>
          </w:rPr>
          <w:t>x9</w:t>
        </w:r>
      </w:ins>
      <w:ins w:id="202" w:author="cmcc" w:date="2025-10-06T11:29:43Z">
        <w:r>
          <w:rPr>
            <w:rFonts w:hint="default" w:eastAsia="宋体"/>
            <w:lang w:val="en-US" w:eastAsia="zh-CN"/>
          </w:rPr>
          <w:t>]: It is a hybrid signature method (simultaneously using traditional signature algorithms and quantum-safe signature algorithms) to authenticate identities. The advantage of hybrid signature is that as long as one of the two algorithms is secure, it can ensure the correctness of identity authentication. Moreover the proposed scheme presents a well backward compatibility.</w:t>
        </w:r>
      </w:ins>
      <w:ins w:id="203" w:author="cmcc" w:date="2025-10-06T11:29:43Z">
        <w:r>
          <w:rPr>
            <w:rFonts w:hint="eastAsia"/>
            <w:lang w:val="en-US" w:eastAsia="zh-CN"/>
          </w:rPr>
          <w:t xml:space="preserve">  </w:t>
        </w:r>
      </w:ins>
      <w:ins w:id="204" w:author="cmcc" w:date="2025-10-06T11:29:43Z">
        <w:r>
          <w:rPr>
            <w:rFonts w:hint="eastAsia"/>
            <w:b/>
            <w:bCs/>
            <w:lang w:val="en-US" w:eastAsia="zh-CN"/>
          </w:rPr>
          <w:t>It addresses the PQC migration only for key authentication.</w:t>
        </w:r>
      </w:ins>
    </w:p>
    <w:p w14:paraId="58F23417">
      <w:pPr>
        <w:pStyle w:val="73"/>
        <w:rPr>
          <w:ins w:id="205" w:author="cmcc" w:date="2025-10-06T11:29:43Z"/>
          <w:rFonts w:hint="default" w:eastAsia="宋体"/>
          <w:lang w:val="en-US" w:eastAsia="zh-CN"/>
        </w:rPr>
      </w:pPr>
      <w:ins w:id="206" w:author="cmcc" w:date="2025-10-06T11:29:43Z">
        <w:r>
          <w:rPr>
            <w:rFonts w:hint="eastAsia" w:ascii="Times New Roman" w:hAnsi="Times New Roman" w:eastAsia="宋体" w:cs="Times New Roman"/>
            <w:lang w:val="en-US" w:eastAsia="zh-CN"/>
          </w:rPr>
          <w:t>Editor</w:t>
        </w:r>
      </w:ins>
      <w:ins w:id="207" w:author="cmcc" w:date="2025-10-06T11:29:43Z">
        <w:r>
          <w:rPr>
            <w:rFonts w:hint="default" w:ascii="Times New Roman" w:hAnsi="Times New Roman" w:eastAsia="宋体" w:cs="Times New Roman"/>
            <w:lang w:val="en-US" w:eastAsia="zh-CN"/>
          </w:rPr>
          <w:t>’</w:t>
        </w:r>
      </w:ins>
      <w:ins w:id="208" w:author="cmcc" w:date="2025-10-06T11:29:43Z">
        <w:r>
          <w:rPr>
            <w:rFonts w:hint="eastAsia" w:ascii="Times New Roman" w:hAnsi="Times New Roman" w:eastAsia="宋体" w:cs="Times New Roman"/>
            <w:lang w:val="en-US" w:eastAsia="zh-CN"/>
          </w:rPr>
          <w:t>s Note: This scheme requires PQ certificates to be available.  How to obtain a PQ certificate is out of scope of this document.</w:t>
        </w:r>
      </w:ins>
    </w:p>
    <w:p w14:paraId="617EDBE6">
      <w:pPr>
        <w:pStyle w:val="73"/>
        <w:ind w:left="0" w:firstLine="0"/>
        <w:rPr>
          <w:ins w:id="209" w:author="cmcc" w:date="2025-10-06T11:29:43Z"/>
        </w:rPr>
      </w:pPr>
    </w:p>
    <w:p w14:paraId="0785D6CC">
      <w:pPr>
        <w:pStyle w:val="4"/>
        <w:rPr>
          <w:ins w:id="210" w:author="cmcc" w:date="2025-10-06T11:29:43Z"/>
          <w:lang w:val="en-US"/>
        </w:rPr>
      </w:pPr>
      <w:ins w:id="211" w:author="cmcc" w:date="2025-10-06T11:29:43Z">
        <w:r>
          <w:rPr>
            <w:lang w:val="en-US"/>
          </w:rPr>
          <w:t>6.</w:t>
        </w:r>
      </w:ins>
      <w:ins w:id="212" w:author="cmcc" w:date="2025-10-06T11:29:43Z">
        <w:r>
          <w:rPr>
            <w:highlight w:val="yellow"/>
            <w:lang w:val="en-US"/>
          </w:rPr>
          <w:t>X</w:t>
        </w:r>
      </w:ins>
      <w:ins w:id="213" w:author="cmcc" w:date="2025-10-06T11:29:43Z">
        <w:r>
          <w:rPr>
            <w:lang w:val="en-US"/>
          </w:rPr>
          <w:t>.3</w:t>
        </w:r>
      </w:ins>
      <w:ins w:id="214" w:author="cmcc" w:date="2025-10-06T11:29:43Z">
        <w:r>
          <w:rPr>
            <w:lang w:val="en-US"/>
          </w:rPr>
          <w:tab/>
        </w:r>
      </w:ins>
      <w:ins w:id="215" w:author="cmcc" w:date="2025-10-06T11:29:43Z">
        <w:r>
          <w:rPr>
            <w:lang w:val="en-US"/>
          </w:rPr>
          <w:tab/>
        </w:r>
      </w:ins>
      <w:ins w:id="216" w:author="cmcc" w:date="2025-10-06T11:29:43Z">
        <w:r>
          <w:rPr>
            <w:lang w:val="en-US"/>
          </w:rPr>
          <w:t>3GPP Considerations</w:t>
        </w:r>
      </w:ins>
    </w:p>
    <w:p w14:paraId="55067F58">
      <w:pPr>
        <w:numPr>
          <w:ilvl w:val="0"/>
          <w:numId w:val="0"/>
        </w:numPr>
        <w:jc w:val="both"/>
        <w:rPr>
          <w:ins w:id="217" w:author="cmcc" w:date="2025-10-06T11:29:43Z"/>
          <w:rFonts w:hint="default" w:ascii="Times New Roman" w:hAnsi="Times New Roman" w:eastAsia="宋体" w:cs="Times New Roman"/>
          <w:lang w:val="en-US" w:eastAsia="zh-CN"/>
        </w:rPr>
      </w:pPr>
      <w:ins w:id="218" w:author="cmcc" w:date="2025-10-06T11:29:43Z">
        <w:r>
          <w:rPr>
            <w:rFonts w:hint="eastAsia" w:ascii="Times New Roman" w:hAnsi="Times New Roman" w:eastAsia="宋体" w:cs="Times New Roman"/>
            <w:lang w:val="en-US" w:eastAsia="zh-CN"/>
          </w:rPr>
          <w:t xml:space="preserve">The pressing issue to be addressed regarding IKEv2 is how to prevent “store-now-decrypt-later“ attacks, as these attacks may take effect even if CRQCs are not available nowadays.  In contrast,  how to prevent these attacks on authentication procedure raised by CRQCs is not so urgent, as these attacks require the availability of CRQCs.  </w:t>
        </w:r>
      </w:ins>
      <w:ins w:id="219" w:author="cmcc" w:date="2025-10-06T11:29:43Z">
        <w:r>
          <w:rPr>
            <w:rFonts w:hint="eastAsia" w:cs="Times New Roman"/>
            <w:b/>
            <w:bCs/>
            <w:lang w:val="en-US" w:eastAsia="zh-CN"/>
          </w:rPr>
          <w:t xml:space="preserve">Thus  the PQC migration of key establishment has the top priority, while the PQC migration of authentication has low priority compared to key establishment. </w:t>
        </w:r>
      </w:ins>
      <w:ins w:id="220" w:author="cmcc" w:date="2025-10-06T11:29:43Z">
        <w:r>
          <w:rPr>
            <w:rFonts w:hint="eastAsia" w:ascii="Times New Roman" w:hAnsi="Times New Roman" w:eastAsia="宋体" w:cs="Times New Roman"/>
            <w:lang w:val="en-US" w:eastAsia="zh-CN"/>
          </w:rPr>
          <w:t xml:space="preserve">RFC 9370 </w:t>
        </w:r>
      </w:ins>
      <w:ins w:id="221" w:author="cmcc" w:date="2025-10-06T11:29:43Z">
        <w:r>
          <w:rPr>
            <w:rFonts w:hint="eastAsia"/>
            <w:highlight w:val="yellow"/>
            <w:lang w:val="en-US" w:eastAsia="zh-CN"/>
          </w:rPr>
          <w:t>[x4]</w:t>
        </w:r>
      </w:ins>
      <w:ins w:id="222" w:author="cmcc" w:date="2025-10-06T11:29:43Z">
        <w:r>
          <w:rPr>
            <w:rFonts w:hint="eastAsia" w:ascii="Times New Roman" w:hAnsi="Times New Roman" w:eastAsia="宋体" w:cs="Times New Roman"/>
            <w:lang w:val="en-US" w:eastAsia="zh-CN"/>
          </w:rPr>
          <w:t xml:space="preserve">and its related schemes have less impact on current deployment of IKEv2. They neither need to change current configurations of IKEv2 in network nor need to transit current PKI into PQ PKI.  Although </w:t>
        </w:r>
      </w:ins>
      <w:ins w:id="223" w:author="cmcc" w:date="2025-10-06T11:29:43Z">
        <w:r>
          <w:rPr>
            <w:rFonts w:hint="eastAsia" w:ascii="Times New Roman" w:hAnsi="Times New Roman" w:eastAsia="宋体" w:cs="Times New Roman"/>
            <w:highlight w:val="none"/>
            <w:lang w:val="en-US" w:eastAsia="zh-CN"/>
          </w:rPr>
          <w:t xml:space="preserve">RFC 8784 </w:t>
        </w:r>
      </w:ins>
      <w:ins w:id="224" w:author="cmcc" w:date="2025-10-06T11:29:43Z">
        <w:r>
          <w:rPr>
            <w:rFonts w:hint="default" w:eastAsia="宋体"/>
            <w:lang w:val="en-US" w:eastAsia="zh-CN"/>
          </w:rPr>
          <w:t>[</w:t>
        </w:r>
      </w:ins>
      <w:ins w:id="225" w:author="cmcc" w:date="2025-10-06T11:29:43Z">
        <w:r>
          <w:rPr>
            <w:rFonts w:hint="eastAsia"/>
            <w:highlight w:val="yellow"/>
            <w:lang w:val="en-US" w:eastAsia="zh-CN"/>
          </w:rPr>
          <w:t>x2]</w:t>
        </w:r>
      </w:ins>
      <w:ins w:id="226" w:author="cmcc" w:date="2025-10-06T11:29:43Z">
        <w:r>
          <w:rPr>
            <w:rFonts w:hint="eastAsia" w:ascii="Times New Roman" w:hAnsi="Times New Roman" w:eastAsia="宋体" w:cs="Times New Roman"/>
            <w:lang w:val="en-US" w:eastAsia="zh-CN"/>
          </w:rPr>
          <w:t>can be secure against attacks on both in key establishment and authentication procedure, its deployment can not be large-scale as PPKs have been configured manually a prior. Some schemes to prevent attacks on authentication by using certificates are in draft state in IETF, which require PQ PKI available. They may cause a heavy burden for the PQC migration of IKEv2. Based on the aforementioned discussions, the following suggestions are given</w:t>
        </w:r>
      </w:ins>
      <w:ins w:id="227" w:author="cmcc" w:date="2025-10-06T11:29:43Z">
        <w:r>
          <w:rPr>
            <w:rFonts w:hint="eastAsia" w:cs="Times New Roman"/>
            <w:lang w:val="en-US" w:eastAsia="zh-CN"/>
          </w:rPr>
          <w:t>:</w:t>
        </w:r>
      </w:ins>
    </w:p>
    <w:p w14:paraId="00361E66">
      <w:pPr>
        <w:numPr>
          <w:ilvl w:val="0"/>
          <w:numId w:val="0"/>
        </w:numPr>
        <w:jc w:val="both"/>
        <w:rPr>
          <w:ins w:id="228" w:author="cmcc" w:date="2025-10-06T11:29:43Z"/>
          <w:rFonts w:hint="eastAsia" w:ascii="Times New Roman" w:hAnsi="Times New Roman" w:eastAsia="宋体" w:cs="Times New Roman"/>
          <w:lang w:val="en-US" w:eastAsia="zh-CN"/>
        </w:rPr>
      </w:pPr>
      <w:ins w:id="229" w:author="cmcc" w:date="2025-10-06T11:29:43Z">
        <w:r>
          <w:rPr>
            <w:rFonts w:hint="eastAsia" w:ascii="Times New Roman" w:hAnsi="Times New Roman" w:eastAsia="宋体" w:cs="Times New Roman"/>
            <w:lang w:val="en-US" w:eastAsia="zh-CN"/>
          </w:rPr>
          <w:t xml:space="preserve">      </w:t>
        </w:r>
      </w:ins>
      <w:ins w:id="230" w:author="cmcc" w:date="2025-10-06T11:29:43Z">
        <w:r>
          <w:rPr>
            <w:rFonts w:hint="eastAsia" w:ascii="宋体" w:hAnsi="宋体" w:eastAsia="宋体" w:cs="宋体"/>
            <w:lang w:val="en-US" w:eastAsia="zh-CN"/>
          </w:rPr>
          <w:t>－</w:t>
        </w:r>
      </w:ins>
      <w:ins w:id="231" w:author="cmcc" w:date="2025-10-06T11:29:43Z">
        <w:r>
          <w:rPr>
            <w:rFonts w:hint="eastAsia" w:ascii="Times New Roman" w:hAnsi="Times New Roman" w:eastAsia="宋体" w:cs="Times New Roman"/>
            <w:lang w:val="en-US" w:eastAsia="zh-CN"/>
          </w:rPr>
          <w:t xml:space="preserve"> follow RFC 9370 </w:t>
        </w:r>
      </w:ins>
      <w:ins w:id="232" w:author="cmcc" w:date="2025-10-06T11:29:43Z">
        <w:r>
          <w:rPr>
            <w:rFonts w:hint="eastAsia"/>
            <w:highlight w:val="yellow"/>
            <w:lang w:val="en-US" w:eastAsia="zh-CN"/>
          </w:rPr>
          <w:t xml:space="preserve">[x4] </w:t>
        </w:r>
      </w:ins>
      <w:ins w:id="233" w:author="cmcc" w:date="2025-10-06T11:29:43Z">
        <w:r>
          <w:rPr>
            <w:rFonts w:hint="eastAsia" w:ascii="Times New Roman" w:hAnsi="Times New Roman" w:eastAsia="宋体" w:cs="Times New Roman"/>
            <w:lang w:val="en-US" w:eastAsia="zh-CN"/>
          </w:rPr>
          <w:t>to revise 3GPP  TS 33.210</w:t>
        </w:r>
      </w:ins>
      <w:ins w:id="234" w:author="cmcc" w:date="2025-10-06T11:29:43Z">
        <w:r>
          <w:rPr>
            <w:rFonts w:hint="eastAsia" w:cs="Times New Roman"/>
            <w:lang w:val="en-US" w:eastAsia="zh-CN"/>
          </w:rPr>
          <w:t xml:space="preserve"> </w:t>
        </w:r>
      </w:ins>
      <w:ins w:id="235" w:author="cmcc" w:date="2025-10-06T11:29:43Z">
        <w:r>
          <w:rPr>
            <w:rFonts w:hint="eastAsia"/>
            <w:highlight w:val="yellow"/>
            <w:lang w:val="en-US" w:eastAsia="zh-CN"/>
          </w:rPr>
          <w:t>[x1]</w:t>
        </w:r>
      </w:ins>
    </w:p>
    <w:p w14:paraId="6679CB48">
      <w:pPr>
        <w:numPr>
          <w:ilvl w:val="0"/>
          <w:numId w:val="0"/>
        </w:numPr>
        <w:ind w:firstLine="284" w:firstLineChars="0"/>
        <w:rPr>
          <w:ins w:id="236" w:author="cmcc" w:date="2025-10-06T11:29:43Z"/>
          <w:rFonts w:hint="default" w:ascii="Times New Roman" w:hAnsi="Times New Roman" w:eastAsia="宋体" w:cs="Times New Roman"/>
          <w:lang w:val="en-US" w:eastAsia="zh-CN"/>
        </w:rPr>
      </w:pPr>
      <w:ins w:id="237" w:author="cmcc" w:date="2025-10-06T11:29:43Z">
        <w:r>
          <w:rPr>
            <w:rFonts w:hint="eastAsia" w:ascii="宋体" w:hAnsi="宋体" w:eastAsia="宋体" w:cs="宋体"/>
            <w:lang w:val="en-US" w:eastAsia="zh-CN"/>
          </w:rPr>
          <w:t>－</w:t>
        </w:r>
      </w:ins>
      <w:ins w:id="238" w:author="cmcc" w:date="2025-10-06T11:29:43Z">
        <w:r>
          <w:rPr>
            <w:rFonts w:hint="default" w:ascii="Times New Roman" w:hAnsi="Times New Roman" w:eastAsia="宋体" w:cs="Times New Roman"/>
            <w:lang w:val="en-US" w:eastAsia="zh-CN"/>
          </w:rPr>
          <w:t xml:space="preserve"> follow RFC 8784</w:t>
        </w:r>
      </w:ins>
      <w:ins w:id="239" w:author="cmcc" w:date="2025-10-06T11:29:43Z">
        <w:r>
          <w:rPr>
            <w:rFonts w:hint="eastAsia" w:cs="Times New Roman"/>
            <w:lang w:val="en-US" w:eastAsia="zh-CN"/>
          </w:rPr>
          <w:t xml:space="preserve"> </w:t>
        </w:r>
      </w:ins>
      <w:ins w:id="240" w:author="cmcc" w:date="2025-10-06T11:29:43Z">
        <w:r>
          <w:rPr>
            <w:rFonts w:hint="default" w:eastAsia="宋体"/>
            <w:lang w:val="en-US" w:eastAsia="zh-CN"/>
          </w:rPr>
          <w:t>[</w:t>
        </w:r>
      </w:ins>
      <w:ins w:id="241" w:author="cmcc" w:date="2025-10-06T11:29:43Z">
        <w:r>
          <w:rPr>
            <w:rFonts w:hint="eastAsia"/>
            <w:highlight w:val="yellow"/>
            <w:lang w:val="en-US" w:eastAsia="zh-CN"/>
          </w:rPr>
          <w:t>x2]</w:t>
        </w:r>
      </w:ins>
      <w:ins w:id="242" w:author="cmcc" w:date="2025-10-06T11:29:43Z">
        <w:r>
          <w:rPr>
            <w:rFonts w:hint="default" w:ascii="Times New Roman" w:hAnsi="Times New Roman" w:eastAsia="宋体" w:cs="Times New Roman"/>
            <w:lang w:val="en-US" w:eastAsia="zh-CN"/>
          </w:rPr>
          <w:t xml:space="preserve"> to revise 3GPP TS 33.210</w:t>
        </w:r>
      </w:ins>
      <w:ins w:id="243" w:author="cmcc" w:date="2025-10-06T11:29:43Z">
        <w:r>
          <w:rPr>
            <w:rFonts w:hint="eastAsia" w:cs="Times New Roman"/>
            <w:lang w:val="en-US" w:eastAsia="zh-CN"/>
          </w:rPr>
          <w:t xml:space="preserve"> </w:t>
        </w:r>
      </w:ins>
      <w:ins w:id="244" w:author="cmcc" w:date="2025-10-06T11:29:43Z">
        <w:r>
          <w:rPr>
            <w:rFonts w:hint="eastAsia"/>
            <w:highlight w:val="yellow"/>
            <w:lang w:val="en-US" w:eastAsia="zh-CN"/>
          </w:rPr>
          <w:t>[x1]</w:t>
        </w:r>
      </w:ins>
    </w:p>
    <w:p w14:paraId="40DB0D0D">
      <w:pPr>
        <w:numPr>
          <w:ilvl w:val="0"/>
          <w:numId w:val="0"/>
        </w:numPr>
        <w:rPr>
          <w:rFonts w:hint="default" w:ascii="Times New Roman" w:hAnsi="Times New Roman" w:eastAsia="宋体" w:cs="Times New Roman"/>
          <w:lang w:val="en-US" w:eastAsia="zh-CN"/>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8255D8"/>
    <w:multiLevelType w:val="singleLevel"/>
    <w:tmpl w:val="8F8255D8"/>
    <w:lvl w:ilvl="0" w:tentative="0">
      <w:start w:val="1"/>
      <w:numFmt w:val="decimal"/>
      <w:suff w:val="space"/>
      <w:lvlText w:val="(%1)"/>
      <w:lvlJc w:val="left"/>
    </w:lvl>
  </w:abstractNum>
  <w:abstractNum w:abstractNumId="1">
    <w:nsid w:val="C701B26C"/>
    <w:multiLevelType w:val="singleLevel"/>
    <w:tmpl w:val="C701B26C"/>
    <w:lvl w:ilvl="0" w:tentative="0">
      <w:start w:val="1"/>
      <w:numFmt w:val="decimal"/>
      <w:suff w:val="space"/>
      <w:lvlText w:val="(%1)"/>
      <w:lvlJc w:val="left"/>
    </w:lvl>
  </w:abstractNum>
  <w:abstractNum w:abstractNumId="2">
    <w:nsid w:val="EBFA1C7E"/>
    <w:multiLevelType w:val="singleLevel"/>
    <w:tmpl w:val="EBFA1C7E"/>
    <w:lvl w:ilvl="0" w:tentative="0">
      <w:start w:val="1"/>
      <w:numFmt w:val="decimal"/>
      <w:suff w:val="space"/>
      <w:lvlText w:val="(%1)"/>
      <w:lvlJc w:val="left"/>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3">
    <w15:presenceInfo w15:providerId="None" w15:userId="CMCC3"/>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0D14"/>
    <w:rsid w:val="000124AC"/>
    <w:rsid w:val="00013EF7"/>
    <w:rsid w:val="0001448C"/>
    <w:rsid w:val="00014D07"/>
    <w:rsid w:val="0002464B"/>
    <w:rsid w:val="0002646D"/>
    <w:rsid w:val="00032590"/>
    <w:rsid w:val="00046084"/>
    <w:rsid w:val="00063448"/>
    <w:rsid w:val="00064158"/>
    <w:rsid w:val="00067097"/>
    <w:rsid w:val="0007342C"/>
    <w:rsid w:val="0007513A"/>
    <w:rsid w:val="00076B3A"/>
    <w:rsid w:val="00077B54"/>
    <w:rsid w:val="000862DE"/>
    <w:rsid w:val="0009168F"/>
    <w:rsid w:val="0009215F"/>
    <w:rsid w:val="0009326B"/>
    <w:rsid w:val="000B59EB"/>
    <w:rsid w:val="000D6AEF"/>
    <w:rsid w:val="000D6D26"/>
    <w:rsid w:val="0010448E"/>
    <w:rsid w:val="0010504F"/>
    <w:rsid w:val="001264D9"/>
    <w:rsid w:val="00137157"/>
    <w:rsid w:val="0013755D"/>
    <w:rsid w:val="00141EBC"/>
    <w:rsid w:val="00142352"/>
    <w:rsid w:val="0014244A"/>
    <w:rsid w:val="001442E9"/>
    <w:rsid w:val="00146D79"/>
    <w:rsid w:val="00150465"/>
    <w:rsid w:val="00150CE5"/>
    <w:rsid w:val="001604A8"/>
    <w:rsid w:val="0016293D"/>
    <w:rsid w:val="00171841"/>
    <w:rsid w:val="00177E8E"/>
    <w:rsid w:val="001B093A"/>
    <w:rsid w:val="001C5CF1"/>
    <w:rsid w:val="001C608B"/>
    <w:rsid w:val="001C75A9"/>
    <w:rsid w:val="001E0521"/>
    <w:rsid w:val="001E16A9"/>
    <w:rsid w:val="001E48E1"/>
    <w:rsid w:val="002000EF"/>
    <w:rsid w:val="002076AB"/>
    <w:rsid w:val="00210E21"/>
    <w:rsid w:val="00214566"/>
    <w:rsid w:val="00214DF0"/>
    <w:rsid w:val="00225E48"/>
    <w:rsid w:val="00232CE0"/>
    <w:rsid w:val="00240FCC"/>
    <w:rsid w:val="002474B7"/>
    <w:rsid w:val="00253223"/>
    <w:rsid w:val="00266561"/>
    <w:rsid w:val="002669A8"/>
    <w:rsid w:val="002774EC"/>
    <w:rsid w:val="00285193"/>
    <w:rsid w:val="00286FF1"/>
    <w:rsid w:val="00287C53"/>
    <w:rsid w:val="00292A8F"/>
    <w:rsid w:val="00294DFF"/>
    <w:rsid w:val="002A151B"/>
    <w:rsid w:val="002B2F94"/>
    <w:rsid w:val="002B39AE"/>
    <w:rsid w:val="002C1C62"/>
    <w:rsid w:val="002C382C"/>
    <w:rsid w:val="002C7896"/>
    <w:rsid w:val="002D5196"/>
    <w:rsid w:val="002F0593"/>
    <w:rsid w:val="002F14D0"/>
    <w:rsid w:val="002F6BD8"/>
    <w:rsid w:val="002F7660"/>
    <w:rsid w:val="00300C5F"/>
    <w:rsid w:val="00305DF1"/>
    <w:rsid w:val="003066A0"/>
    <w:rsid w:val="00312BC8"/>
    <w:rsid w:val="00314C2B"/>
    <w:rsid w:val="00325E49"/>
    <w:rsid w:val="00330E7E"/>
    <w:rsid w:val="00345A1C"/>
    <w:rsid w:val="00347C2A"/>
    <w:rsid w:val="00364CA0"/>
    <w:rsid w:val="003824ED"/>
    <w:rsid w:val="0038540B"/>
    <w:rsid w:val="0039133A"/>
    <w:rsid w:val="00395C5C"/>
    <w:rsid w:val="003B44F0"/>
    <w:rsid w:val="003B7CFE"/>
    <w:rsid w:val="003C6B5E"/>
    <w:rsid w:val="003D087F"/>
    <w:rsid w:val="003D53AF"/>
    <w:rsid w:val="003E798B"/>
    <w:rsid w:val="003F701B"/>
    <w:rsid w:val="00403D6F"/>
    <w:rsid w:val="004054C1"/>
    <w:rsid w:val="004128B7"/>
    <w:rsid w:val="0041457A"/>
    <w:rsid w:val="00423D57"/>
    <w:rsid w:val="004310E2"/>
    <w:rsid w:val="0044235F"/>
    <w:rsid w:val="0044413C"/>
    <w:rsid w:val="00444C6B"/>
    <w:rsid w:val="004453FD"/>
    <w:rsid w:val="00452724"/>
    <w:rsid w:val="00452C70"/>
    <w:rsid w:val="004553BD"/>
    <w:rsid w:val="00471F26"/>
    <w:rsid w:val="004721C0"/>
    <w:rsid w:val="00473C68"/>
    <w:rsid w:val="004857D8"/>
    <w:rsid w:val="00492D0D"/>
    <w:rsid w:val="004965A0"/>
    <w:rsid w:val="00497676"/>
    <w:rsid w:val="004A28D7"/>
    <w:rsid w:val="004B65E7"/>
    <w:rsid w:val="004D7C7F"/>
    <w:rsid w:val="004E2590"/>
    <w:rsid w:val="004E2F92"/>
    <w:rsid w:val="004E5694"/>
    <w:rsid w:val="005062D8"/>
    <w:rsid w:val="0051089C"/>
    <w:rsid w:val="0051513A"/>
    <w:rsid w:val="0051569F"/>
    <w:rsid w:val="0051688C"/>
    <w:rsid w:val="00525424"/>
    <w:rsid w:val="00530417"/>
    <w:rsid w:val="005310A4"/>
    <w:rsid w:val="00531C96"/>
    <w:rsid w:val="00537B9D"/>
    <w:rsid w:val="00547D89"/>
    <w:rsid w:val="00550513"/>
    <w:rsid w:val="0055152B"/>
    <w:rsid w:val="00566FC9"/>
    <w:rsid w:val="00587CB1"/>
    <w:rsid w:val="005930FC"/>
    <w:rsid w:val="005945E3"/>
    <w:rsid w:val="00597FF7"/>
    <w:rsid w:val="005A0F53"/>
    <w:rsid w:val="005B2300"/>
    <w:rsid w:val="005B7B8F"/>
    <w:rsid w:val="005C7F81"/>
    <w:rsid w:val="005E0B9E"/>
    <w:rsid w:val="005E53BD"/>
    <w:rsid w:val="00610FC8"/>
    <w:rsid w:val="00615D72"/>
    <w:rsid w:val="00650153"/>
    <w:rsid w:val="00653D61"/>
    <w:rsid w:val="00653E2A"/>
    <w:rsid w:val="006640C8"/>
    <w:rsid w:val="006653BF"/>
    <w:rsid w:val="00672690"/>
    <w:rsid w:val="00677B06"/>
    <w:rsid w:val="006936FE"/>
    <w:rsid w:val="0069541A"/>
    <w:rsid w:val="006C144E"/>
    <w:rsid w:val="006C61B0"/>
    <w:rsid w:val="006D3B26"/>
    <w:rsid w:val="006E120F"/>
    <w:rsid w:val="006E5A1F"/>
    <w:rsid w:val="006F344E"/>
    <w:rsid w:val="006F6DCB"/>
    <w:rsid w:val="00721C42"/>
    <w:rsid w:val="00725F17"/>
    <w:rsid w:val="00732FAF"/>
    <w:rsid w:val="0073721D"/>
    <w:rsid w:val="007520D0"/>
    <w:rsid w:val="007608B1"/>
    <w:rsid w:val="00763C7E"/>
    <w:rsid w:val="0076672D"/>
    <w:rsid w:val="007708B0"/>
    <w:rsid w:val="00780040"/>
    <w:rsid w:val="00780A06"/>
    <w:rsid w:val="00785301"/>
    <w:rsid w:val="0079000A"/>
    <w:rsid w:val="00793D77"/>
    <w:rsid w:val="00796A36"/>
    <w:rsid w:val="00797582"/>
    <w:rsid w:val="007A1097"/>
    <w:rsid w:val="007A3556"/>
    <w:rsid w:val="007A5FF7"/>
    <w:rsid w:val="007B0A5D"/>
    <w:rsid w:val="007B76D5"/>
    <w:rsid w:val="007E5162"/>
    <w:rsid w:val="007F4614"/>
    <w:rsid w:val="007F56AE"/>
    <w:rsid w:val="00806EA8"/>
    <w:rsid w:val="00811385"/>
    <w:rsid w:val="00813CF7"/>
    <w:rsid w:val="00824337"/>
    <w:rsid w:val="00824CDA"/>
    <w:rsid w:val="0082707E"/>
    <w:rsid w:val="0083306C"/>
    <w:rsid w:val="0083435B"/>
    <w:rsid w:val="00837F02"/>
    <w:rsid w:val="008422AB"/>
    <w:rsid w:val="0086721D"/>
    <w:rsid w:val="008939D2"/>
    <w:rsid w:val="008B4AAF"/>
    <w:rsid w:val="008C59BA"/>
    <w:rsid w:val="008D0501"/>
    <w:rsid w:val="00900312"/>
    <w:rsid w:val="00900C8B"/>
    <w:rsid w:val="00902A0F"/>
    <w:rsid w:val="009042D9"/>
    <w:rsid w:val="0091530B"/>
    <w:rsid w:val="009158D2"/>
    <w:rsid w:val="009173D5"/>
    <w:rsid w:val="009219FF"/>
    <w:rsid w:val="00924776"/>
    <w:rsid w:val="009255E7"/>
    <w:rsid w:val="00950306"/>
    <w:rsid w:val="00967649"/>
    <w:rsid w:val="00972B73"/>
    <w:rsid w:val="009825EC"/>
    <w:rsid w:val="00982BA7"/>
    <w:rsid w:val="00983257"/>
    <w:rsid w:val="00991B69"/>
    <w:rsid w:val="009A1606"/>
    <w:rsid w:val="009A21B0"/>
    <w:rsid w:val="009B2C11"/>
    <w:rsid w:val="009B6CEA"/>
    <w:rsid w:val="009D6F8D"/>
    <w:rsid w:val="00A0628E"/>
    <w:rsid w:val="00A1078E"/>
    <w:rsid w:val="00A17B09"/>
    <w:rsid w:val="00A34787"/>
    <w:rsid w:val="00A357DD"/>
    <w:rsid w:val="00A44BB6"/>
    <w:rsid w:val="00A45DD8"/>
    <w:rsid w:val="00A462E4"/>
    <w:rsid w:val="00A5033B"/>
    <w:rsid w:val="00A560F0"/>
    <w:rsid w:val="00A655AF"/>
    <w:rsid w:val="00A70EA1"/>
    <w:rsid w:val="00A83336"/>
    <w:rsid w:val="00A86FB5"/>
    <w:rsid w:val="00A97196"/>
    <w:rsid w:val="00A97680"/>
    <w:rsid w:val="00A97832"/>
    <w:rsid w:val="00AA22E0"/>
    <w:rsid w:val="00AA3DBE"/>
    <w:rsid w:val="00AA7E59"/>
    <w:rsid w:val="00AB48A8"/>
    <w:rsid w:val="00AB609E"/>
    <w:rsid w:val="00AC0F1E"/>
    <w:rsid w:val="00AC4DBC"/>
    <w:rsid w:val="00AD20FF"/>
    <w:rsid w:val="00AD35AD"/>
    <w:rsid w:val="00AD39AF"/>
    <w:rsid w:val="00AE35AD"/>
    <w:rsid w:val="00AF7DC5"/>
    <w:rsid w:val="00B03332"/>
    <w:rsid w:val="00B047E4"/>
    <w:rsid w:val="00B1269C"/>
    <w:rsid w:val="00B1513B"/>
    <w:rsid w:val="00B164F2"/>
    <w:rsid w:val="00B21DF3"/>
    <w:rsid w:val="00B24534"/>
    <w:rsid w:val="00B30B12"/>
    <w:rsid w:val="00B30C10"/>
    <w:rsid w:val="00B41104"/>
    <w:rsid w:val="00B42523"/>
    <w:rsid w:val="00B54347"/>
    <w:rsid w:val="00B60BB3"/>
    <w:rsid w:val="00B71F49"/>
    <w:rsid w:val="00B74DA3"/>
    <w:rsid w:val="00B825AB"/>
    <w:rsid w:val="00B93144"/>
    <w:rsid w:val="00B974AD"/>
    <w:rsid w:val="00BA2FB0"/>
    <w:rsid w:val="00BA4BE2"/>
    <w:rsid w:val="00BA6AF8"/>
    <w:rsid w:val="00BC4433"/>
    <w:rsid w:val="00BC59A3"/>
    <w:rsid w:val="00BD1620"/>
    <w:rsid w:val="00BE050A"/>
    <w:rsid w:val="00BE2DA7"/>
    <w:rsid w:val="00BE4D8F"/>
    <w:rsid w:val="00BF3721"/>
    <w:rsid w:val="00BF5D67"/>
    <w:rsid w:val="00C004B6"/>
    <w:rsid w:val="00C03BC5"/>
    <w:rsid w:val="00C42B81"/>
    <w:rsid w:val="00C43957"/>
    <w:rsid w:val="00C45809"/>
    <w:rsid w:val="00C5485F"/>
    <w:rsid w:val="00C601CB"/>
    <w:rsid w:val="00C6051A"/>
    <w:rsid w:val="00C71522"/>
    <w:rsid w:val="00C73296"/>
    <w:rsid w:val="00C759D6"/>
    <w:rsid w:val="00C77998"/>
    <w:rsid w:val="00C8610A"/>
    <w:rsid w:val="00C86F41"/>
    <w:rsid w:val="00C87441"/>
    <w:rsid w:val="00C93D83"/>
    <w:rsid w:val="00CC0DC5"/>
    <w:rsid w:val="00CC4471"/>
    <w:rsid w:val="00CC460B"/>
    <w:rsid w:val="00CD6CF2"/>
    <w:rsid w:val="00CE7634"/>
    <w:rsid w:val="00D056F4"/>
    <w:rsid w:val="00D06215"/>
    <w:rsid w:val="00D07287"/>
    <w:rsid w:val="00D10A2C"/>
    <w:rsid w:val="00D17FB0"/>
    <w:rsid w:val="00D24385"/>
    <w:rsid w:val="00D25A3F"/>
    <w:rsid w:val="00D318B2"/>
    <w:rsid w:val="00D37B36"/>
    <w:rsid w:val="00D55FB4"/>
    <w:rsid w:val="00D57388"/>
    <w:rsid w:val="00D660F8"/>
    <w:rsid w:val="00D76EF2"/>
    <w:rsid w:val="00D80D17"/>
    <w:rsid w:val="00D8126A"/>
    <w:rsid w:val="00D82CFC"/>
    <w:rsid w:val="00D872DE"/>
    <w:rsid w:val="00DA7F4E"/>
    <w:rsid w:val="00DB07E2"/>
    <w:rsid w:val="00DC73D5"/>
    <w:rsid w:val="00DD4174"/>
    <w:rsid w:val="00DD5C11"/>
    <w:rsid w:val="00DE16B9"/>
    <w:rsid w:val="00DF54A5"/>
    <w:rsid w:val="00DF7B13"/>
    <w:rsid w:val="00E054EB"/>
    <w:rsid w:val="00E11F41"/>
    <w:rsid w:val="00E1464D"/>
    <w:rsid w:val="00E16643"/>
    <w:rsid w:val="00E170EC"/>
    <w:rsid w:val="00E216DA"/>
    <w:rsid w:val="00E22A9D"/>
    <w:rsid w:val="00E25D01"/>
    <w:rsid w:val="00E30228"/>
    <w:rsid w:val="00E375E7"/>
    <w:rsid w:val="00E404E2"/>
    <w:rsid w:val="00E40928"/>
    <w:rsid w:val="00E5034F"/>
    <w:rsid w:val="00E50E26"/>
    <w:rsid w:val="00E5272C"/>
    <w:rsid w:val="00E5425C"/>
    <w:rsid w:val="00E54C0A"/>
    <w:rsid w:val="00E56548"/>
    <w:rsid w:val="00E611F9"/>
    <w:rsid w:val="00E62D46"/>
    <w:rsid w:val="00E761CE"/>
    <w:rsid w:val="00E76D5C"/>
    <w:rsid w:val="00E9262B"/>
    <w:rsid w:val="00E952E3"/>
    <w:rsid w:val="00EC30E7"/>
    <w:rsid w:val="00EC557E"/>
    <w:rsid w:val="00ED068A"/>
    <w:rsid w:val="00EE5D8B"/>
    <w:rsid w:val="00EF54BF"/>
    <w:rsid w:val="00F05C25"/>
    <w:rsid w:val="00F21090"/>
    <w:rsid w:val="00F22C8C"/>
    <w:rsid w:val="00F30FD1"/>
    <w:rsid w:val="00F3755D"/>
    <w:rsid w:val="00F431B2"/>
    <w:rsid w:val="00F57C87"/>
    <w:rsid w:val="00F64D5B"/>
    <w:rsid w:val="00F6525A"/>
    <w:rsid w:val="00F80AC7"/>
    <w:rsid w:val="00F82211"/>
    <w:rsid w:val="00F85E2F"/>
    <w:rsid w:val="00F97CC7"/>
    <w:rsid w:val="00FA407A"/>
    <w:rsid w:val="00FB083F"/>
    <w:rsid w:val="00FB1E80"/>
    <w:rsid w:val="00FD62FA"/>
    <w:rsid w:val="00FD6A98"/>
    <w:rsid w:val="00FF152A"/>
    <w:rsid w:val="00FF6D0E"/>
    <w:rsid w:val="017311EE"/>
    <w:rsid w:val="033C0AB2"/>
    <w:rsid w:val="05C74C69"/>
    <w:rsid w:val="064405A6"/>
    <w:rsid w:val="07414CCC"/>
    <w:rsid w:val="0A4F357E"/>
    <w:rsid w:val="0D461E3B"/>
    <w:rsid w:val="2171448C"/>
    <w:rsid w:val="2DE17C9F"/>
    <w:rsid w:val="334915B0"/>
    <w:rsid w:val="33FB1D1D"/>
    <w:rsid w:val="376A7C3C"/>
    <w:rsid w:val="3F7342C3"/>
    <w:rsid w:val="45FD0746"/>
    <w:rsid w:val="46D818C0"/>
    <w:rsid w:val="47070E97"/>
    <w:rsid w:val="47523A9D"/>
    <w:rsid w:val="491615AC"/>
    <w:rsid w:val="4C0562CA"/>
    <w:rsid w:val="5AB25012"/>
    <w:rsid w:val="6C7819F5"/>
    <w:rsid w:val="72367C41"/>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link w:val="92"/>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88"/>
    <w:qFormat/>
    <w:uiPriority w:val="0"/>
    <w:rPr>
      <w:color w:val="FF0000"/>
    </w:rPr>
  </w:style>
  <w:style w:type="paragraph" w:customStyle="1" w:styleId="74">
    <w:name w:val="B1"/>
    <w:basedOn w:val="14"/>
    <w:link w:val="87"/>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Heading 1 Char"/>
    <w:basedOn w:val="43"/>
    <w:link w:val="2"/>
    <w:qFormat/>
    <w:uiPriority w:val="0"/>
    <w:rPr>
      <w:rFonts w:ascii="Arial" w:hAnsi="Arial"/>
      <w:sz w:val="36"/>
      <w:lang w:eastAsia="en-US"/>
    </w:rPr>
  </w:style>
  <w:style w:type="character" w:customStyle="1" w:styleId="87">
    <w:name w:val="B1 Char"/>
    <w:link w:val="74"/>
    <w:qFormat/>
    <w:uiPriority w:val="0"/>
    <w:rPr>
      <w:rFonts w:ascii="Times New Roman" w:hAnsi="Times New Roman"/>
      <w:lang w:eastAsia="en-US"/>
    </w:rPr>
  </w:style>
  <w:style w:type="character" w:customStyle="1" w:styleId="88">
    <w:name w:val="EN Char"/>
    <w:link w:val="73"/>
    <w:qFormat/>
    <w:locked/>
    <w:uiPriority w:val="0"/>
    <w:rPr>
      <w:rFonts w:ascii="Times New Roman" w:hAnsi="Times New Roman"/>
      <w:color w:val="FF0000"/>
      <w:lang w:eastAsia="en-US"/>
    </w:rPr>
  </w:style>
  <w:style w:type="character" w:customStyle="1" w:styleId="89">
    <w:name w:val="Heading 2 Char"/>
    <w:basedOn w:val="43"/>
    <w:link w:val="3"/>
    <w:qFormat/>
    <w:uiPriority w:val="0"/>
    <w:rPr>
      <w:rFonts w:ascii="Arial" w:hAnsi="Arial"/>
      <w:sz w:val="32"/>
      <w:lang w:eastAsia="en-US"/>
    </w:rPr>
  </w:style>
  <w:style w:type="paragraph" w:customStyle="1" w:styleId="90">
    <w:name w:val="Revision"/>
    <w:hidden/>
    <w:semiHidden/>
    <w:qFormat/>
    <w:uiPriority w:val="99"/>
    <w:rPr>
      <w:rFonts w:ascii="Times New Roman" w:hAnsi="Times New Roman" w:eastAsia="宋体" w:cs="Times New Roman"/>
      <w:lang w:val="en-GB" w:eastAsia="en-US" w:bidi="ar-SA"/>
    </w:rPr>
  </w:style>
  <w:style w:type="character" w:customStyle="1" w:styleId="91">
    <w:name w:val="Mention"/>
    <w:basedOn w:val="43"/>
    <w:unhideWhenUsed/>
    <w:qFormat/>
    <w:uiPriority w:val="99"/>
    <w:rPr>
      <w:color w:val="2B579A"/>
      <w:shd w:val="clear" w:color="auto" w:fill="E1DFDD"/>
    </w:rPr>
  </w:style>
  <w:style w:type="character" w:customStyle="1" w:styleId="92">
    <w:name w:val="NO Char"/>
    <w:link w:val="56"/>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ADQ376F6HWTR-1074192144-9662</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https://ericsson.sharepoint.com/sites/SRT/3GPP/_layouts/15/DocIdRedir.aspx?ID=ADQ376F6HWTR-1074192144-9662</Url>
      <Description>ADQ376F6HWTR-1074192144-9662</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1BBAEDBB-5103-42E3-AB23-4A814DADF9A0}">
  <ds:schemaRefs/>
</ds:datastoreItem>
</file>

<file path=customXml/itemProps2.xml><?xml version="1.0" encoding="utf-8"?>
<ds:datastoreItem xmlns:ds="http://schemas.openxmlformats.org/officeDocument/2006/customXml" ds:itemID="{D8AC3CD8-8CDC-4EBB-8258-32CF67573451}">
  <ds:schemaRefs/>
</ds:datastoreItem>
</file>

<file path=customXml/itemProps3.xml><?xml version="1.0" encoding="utf-8"?>
<ds:datastoreItem xmlns:ds="http://schemas.openxmlformats.org/officeDocument/2006/customXml" ds:itemID="{784F2053-C0DA-4E7B-AA4F-E7C1BCBAB860}">
  <ds:schemaRefs/>
</ds:datastoreItem>
</file>

<file path=customXml/itemProps4.xml><?xml version="1.0" encoding="utf-8"?>
<ds:datastoreItem xmlns:ds="http://schemas.openxmlformats.org/officeDocument/2006/customXml" ds:itemID="{41DD8959-1989-4EB7-A38F-EE54A8EEC264}">
  <ds:schemaRefs/>
</ds:datastoreItem>
</file>

<file path=customXml/itemProps5.xml><?xml version="1.0" encoding="utf-8"?>
<ds:datastoreItem xmlns:ds="http://schemas.openxmlformats.org/officeDocument/2006/customXml" ds:itemID="{A7C54FCC-9115-47C9-A0BF-C9F4AAE6B9E2}">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1292</Words>
  <Characters>7380</Characters>
  <Lines>12</Lines>
  <Paragraphs>3</Paragraphs>
  <TotalTime>8</TotalTime>
  <ScaleCrop>false</ScaleCrop>
  <LinksUpToDate>false</LinksUpToDate>
  <CharactersWithSpaces>8676</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2025-09-18T13:55:00Z</dcterms:created>
  <dc:creator>Qualcomm Incorporated</dc:creator>
  <cp:lastModifiedBy>cmcc</cp:lastModifiedBy>
  <dcterms:modified xsi:type="dcterms:W3CDTF">2025-10-06T03:32:18Z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b00d06ce-fc0e-40d8-9a7f-5563117fa514</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2052-12.8.2.21555</vt:lpwstr>
  </property>
  <property fmtid="{D5CDD505-2E9C-101B-9397-08002B2CF9AE}" pid="14" name="ICV">
    <vt:lpwstr>8221FA0EF3544E49A339FF2AB9A8EE64_13</vt:lpwstr>
  </property>
  <property fmtid="{D5CDD505-2E9C-101B-9397-08002B2CF9AE}" pid="15" name="KSOTemplateDocerSaveRecord">
    <vt:lpwstr>eyJoZGlkIjoiOWZmOWFmZWMzZTViMGU0OGIyNDhkNWIxNmJiZmVhNzUiLCJ1c2VySWQiOiIxMTc5NDQ2Mjk0In0=</vt:lpwstr>
  </property>
</Properties>
</file>